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469D03B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AE20F5" w:rsidRPr="00AE20F5">
        <w:rPr>
          <w:b/>
          <w:noProof/>
          <w:sz w:val="24"/>
        </w:rPr>
        <w:t>S2-2106422</w:t>
      </w:r>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7B277BF" w:rsidR="00154C39" w:rsidRDefault="006956A6" w:rsidP="002030C5">
            <w:pPr>
              <w:pStyle w:val="CRCoverPage"/>
              <w:spacing w:after="0"/>
              <w:jc w:val="right"/>
              <w:rPr>
                <w:b/>
                <w:noProof/>
                <w:sz w:val="28"/>
              </w:rPr>
            </w:pPr>
            <w:r>
              <w:rPr>
                <w:b/>
                <w:noProof/>
                <w:sz w:val="28"/>
              </w:rPr>
              <w:t>23.</w:t>
            </w:r>
            <w:r w:rsidR="004A1D54">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132A770" w:rsidR="00154C39" w:rsidRDefault="009E5A64"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93682B3" w:rsidR="00154C39" w:rsidRDefault="00F2293B" w:rsidP="00C01EF4">
            <w:pPr>
              <w:pStyle w:val="CRCoverPage"/>
              <w:spacing w:after="0"/>
              <w:ind w:left="100"/>
              <w:rPr>
                <w:noProof/>
              </w:rPr>
            </w:pPr>
            <w:r>
              <w:rPr>
                <w:lang w:eastAsia="ko-KR"/>
              </w:rPr>
              <w:t xml:space="preserve">Adding Paging </w:t>
            </w:r>
            <w:r w:rsidR="000D2DDB">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BB8142" w:rsidR="00154C39" w:rsidRDefault="00B02219" w:rsidP="00C01EF4">
            <w:pPr>
              <w:pStyle w:val="CRCoverPage"/>
              <w:spacing w:after="0"/>
              <w:ind w:left="100"/>
              <w:rPr>
                <w:noProof/>
                <w:lang w:eastAsia="ko-KR"/>
              </w:rPr>
            </w:pPr>
            <w:r w:rsidRPr="00B02219">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DD30" w14:textId="0EBE3894" w:rsidR="00303194" w:rsidRDefault="00194CA1" w:rsidP="00E94D2E">
            <w:pPr>
              <w:pStyle w:val="CRCoverPage"/>
              <w:spacing w:after="0"/>
              <w:ind w:left="100"/>
              <w:rPr>
                <w:lang w:eastAsia="zh-CN"/>
              </w:rPr>
            </w:pPr>
            <w:r>
              <w:rPr>
                <w:lang w:eastAsia="zh-CN"/>
              </w:rPr>
              <w:t xml:space="preserve">In MT-LR sessions, when UE is in CM-IDLE state, </w:t>
            </w:r>
            <w:r w:rsidR="005B76CC">
              <w:rPr>
                <w:lang w:eastAsia="zh-CN"/>
              </w:rPr>
              <w:t xml:space="preserve">AMF </w:t>
            </w:r>
            <w:r w:rsidR="00D31BA9">
              <w:rPr>
                <w:lang w:eastAsia="zh-CN"/>
              </w:rPr>
              <w:t xml:space="preserve">could </w:t>
            </w:r>
            <w:r w:rsidR="005B76CC">
              <w:rPr>
                <w:lang w:eastAsia="zh-CN"/>
              </w:rPr>
              <w:t xml:space="preserve">perform paging to UE. This may not be </w:t>
            </w:r>
            <w:r w:rsidR="000D2DDB">
              <w:rPr>
                <w:lang w:eastAsia="zh-CN"/>
              </w:rPr>
              <w:t xml:space="preserve">a </w:t>
            </w:r>
            <w:r w:rsidR="005B76CC">
              <w:rPr>
                <w:lang w:eastAsia="zh-CN"/>
              </w:rPr>
              <w:t xml:space="preserve">preferred option for IoT or </w:t>
            </w:r>
            <w:proofErr w:type="spellStart"/>
            <w:r w:rsidR="005B76CC">
              <w:rPr>
                <w:lang w:eastAsia="zh-CN"/>
              </w:rPr>
              <w:t>RedCap</w:t>
            </w:r>
            <w:proofErr w:type="spellEnd"/>
            <w:r w:rsidR="005B76CC">
              <w:rPr>
                <w:lang w:eastAsia="zh-CN"/>
              </w:rPr>
              <w:t xml:space="preserve"> devices when power saving is more important than fulfilling the LCS request.</w:t>
            </w:r>
          </w:p>
          <w:p w14:paraId="34C2F31E" w14:textId="40F2909A" w:rsidR="00E71F18" w:rsidRDefault="00E71F18" w:rsidP="00E94D2E">
            <w:pPr>
              <w:pStyle w:val="CRCoverPage"/>
              <w:spacing w:after="0"/>
              <w:ind w:left="100"/>
              <w:rPr>
                <w:lang w:eastAsia="zh-CN"/>
              </w:rPr>
            </w:pPr>
            <w:r>
              <w:rPr>
                <w:lang w:eastAsia="zh-CN"/>
              </w:rPr>
              <w:t xml:space="preserve">There are also regulatory </w:t>
            </w:r>
            <w:r w:rsidR="009D1145">
              <w:rPr>
                <w:lang w:eastAsia="zh-CN"/>
              </w:rPr>
              <w:t>cases</w:t>
            </w:r>
            <w:r>
              <w:rPr>
                <w:lang w:eastAsia="zh-CN"/>
              </w:rPr>
              <w:t xml:space="preserve"> </w:t>
            </w:r>
            <w:r w:rsidR="000D2DDB">
              <w:rPr>
                <w:lang w:eastAsia="zh-CN"/>
              </w:rPr>
              <w:t xml:space="preserve">in </w:t>
            </w:r>
            <w:r>
              <w:rPr>
                <w:lang w:eastAsia="zh-CN"/>
              </w:rPr>
              <w:t xml:space="preserve">that UE should not be notified </w:t>
            </w:r>
            <w:r w:rsidR="009D1145">
              <w:rPr>
                <w:lang w:eastAsia="zh-CN"/>
              </w:rPr>
              <w:t>by</w:t>
            </w:r>
            <w:r>
              <w:rPr>
                <w:lang w:eastAsia="zh-CN"/>
              </w:rPr>
              <w:t xml:space="preserve"> any means during the LCS session. Avoiding the paging </w:t>
            </w:r>
            <w:r w:rsidR="009D1145">
              <w:rPr>
                <w:lang w:eastAsia="zh-CN"/>
              </w:rPr>
              <w:t>c</w:t>
            </w:r>
            <w:r>
              <w:rPr>
                <w:lang w:eastAsia="zh-CN"/>
              </w:rPr>
              <w:t xml:space="preserve">ould also make the procedure compliant </w:t>
            </w:r>
            <w:r w:rsidR="000D2DDB">
              <w:rPr>
                <w:lang w:eastAsia="zh-CN"/>
              </w:rPr>
              <w:t>with</w:t>
            </w:r>
            <w:r>
              <w:rPr>
                <w:lang w:eastAsia="zh-CN"/>
              </w:rPr>
              <w:t xml:space="preserve"> these requirements.</w:t>
            </w:r>
          </w:p>
          <w:p w14:paraId="18F498D8" w14:textId="77777777" w:rsidR="00E71F18" w:rsidRDefault="00E71F18" w:rsidP="00E94D2E">
            <w:pPr>
              <w:pStyle w:val="CRCoverPage"/>
              <w:spacing w:after="0"/>
              <w:ind w:left="100"/>
              <w:rPr>
                <w:lang w:eastAsia="zh-CN"/>
              </w:rPr>
            </w:pPr>
          </w:p>
          <w:p w14:paraId="0D80AE7B" w14:textId="34A24581" w:rsidR="005B76CC" w:rsidRDefault="005B76CC" w:rsidP="00E94D2E">
            <w:pPr>
              <w:pStyle w:val="CRCoverPage"/>
              <w:spacing w:after="0"/>
              <w:ind w:left="100"/>
              <w:rPr>
                <w:lang w:eastAsia="zh-CN"/>
              </w:rPr>
            </w:pPr>
            <w:r>
              <w:rPr>
                <w:lang w:eastAsia="zh-CN"/>
              </w:rPr>
              <w:t xml:space="preserve">LCS Client should have </w:t>
            </w:r>
            <w:r w:rsidR="000D2DDB">
              <w:rPr>
                <w:lang w:eastAsia="zh-CN"/>
              </w:rPr>
              <w:t xml:space="preserve">the </w:t>
            </w:r>
            <w:r>
              <w:rPr>
                <w:lang w:eastAsia="zh-CN"/>
              </w:rPr>
              <w:t xml:space="preserve">option to avoid such </w:t>
            </w:r>
            <w:r w:rsidR="00E71F18">
              <w:rPr>
                <w:lang w:eastAsia="zh-CN"/>
              </w:rPr>
              <w:t>paging operations</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793F5C20" w:rsidR="00A129E1" w:rsidRDefault="00CA38FD" w:rsidP="005B76CC">
            <w:pPr>
              <w:pStyle w:val="CRCoverPage"/>
              <w:spacing w:after="0"/>
              <w:ind w:left="100"/>
              <w:rPr>
                <w:noProof/>
                <w:lang w:eastAsia="ko-KR"/>
              </w:rPr>
            </w:pPr>
            <w:r>
              <w:rPr>
                <w:noProof/>
                <w:lang w:eastAsia="ko-KR"/>
              </w:rPr>
              <w:t xml:space="preserve">AMF </w:t>
            </w:r>
            <w:r w:rsidR="000D2DDB">
              <w:rPr>
                <w:noProof/>
                <w:lang w:eastAsia="ko-KR"/>
              </w:rPr>
              <w:t>skips</w:t>
            </w:r>
            <w:r>
              <w:rPr>
                <w:noProof/>
                <w:lang w:eastAsia="ko-KR"/>
              </w:rPr>
              <w:t xml:space="preserve"> paging for LCS request from GMLC w</w:t>
            </w:r>
            <w:r w:rsidR="000D2DDB">
              <w:rPr>
                <w:noProof/>
                <w:lang w:eastAsia="ko-KR"/>
              </w:rPr>
              <w:t>ith</w:t>
            </w:r>
            <w:r w:rsidR="005B76CC">
              <w:rPr>
                <w:noProof/>
                <w:lang w:eastAsia="ko-KR"/>
              </w:rPr>
              <w:t xml:space="preserve"> </w:t>
            </w:r>
            <w:r w:rsidR="009D1145">
              <w:rPr>
                <w:noProof/>
                <w:lang w:eastAsia="ko-KR"/>
              </w:rPr>
              <w:t>‘</w:t>
            </w:r>
            <w:r w:rsidR="005B76CC">
              <w:rPr>
                <w:noProof/>
                <w:lang w:eastAsia="ko-KR"/>
              </w:rPr>
              <w:t>Paging</w:t>
            </w:r>
            <w:r w:rsidR="009D1145">
              <w:rPr>
                <w:noProof/>
                <w:lang w:eastAsia="ko-KR"/>
              </w:rPr>
              <w:t xml:space="preserve"> </w:t>
            </w:r>
            <w:r w:rsidR="000D2DDB">
              <w:rPr>
                <w:noProof/>
                <w:lang w:eastAsia="ko-KR"/>
              </w:rPr>
              <w:t xml:space="preserve">Suppress </w:t>
            </w:r>
            <w:r w:rsidR="009D1145">
              <w:rPr>
                <w:noProof/>
                <w:lang w:eastAsia="ko-KR"/>
              </w:rPr>
              <w:t>Indication’</w:t>
            </w:r>
            <w:r w:rsidR="005B76CC">
              <w:rPr>
                <w:noProof/>
                <w:lang w:eastAsia="ko-KR"/>
              </w:rPr>
              <w:t xml:space="preserve"> in LCS request</w:t>
            </w:r>
            <w:r>
              <w:rPr>
                <w:noProof/>
                <w:lang w:eastAsia="ko-KR"/>
              </w:rPr>
              <w:t>.</w:t>
            </w:r>
          </w:p>
          <w:p w14:paraId="0EE58FCA" w14:textId="11C1F878" w:rsidR="005B76CC" w:rsidRDefault="005B76CC" w:rsidP="005B76CC">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0512C5F" w:rsidR="005B76CC" w:rsidRDefault="005B76CC" w:rsidP="005B76CC">
            <w:pPr>
              <w:pStyle w:val="CRCoverPage"/>
              <w:spacing w:after="0"/>
              <w:ind w:left="100"/>
              <w:rPr>
                <w:lang w:eastAsia="ko-KR"/>
              </w:rPr>
            </w:pPr>
            <w:r>
              <w:rPr>
                <w:lang w:eastAsia="ko-KR"/>
              </w:rPr>
              <w:t xml:space="preserve">There is </w:t>
            </w:r>
            <w:r w:rsidR="00CA38FD">
              <w:rPr>
                <w:lang w:eastAsia="ko-KR"/>
              </w:rPr>
              <w:t xml:space="preserve">inconsistent </w:t>
            </w:r>
            <w:proofErr w:type="spellStart"/>
            <w:r w:rsidR="00CA38FD">
              <w:rPr>
                <w:lang w:eastAsia="ko-KR"/>
              </w:rPr>
              <w:t>behavior</w:t>
            </w:r>
            <w:proofErr w:type="spellEnd"/>
            <w:r w:rsidR="00CA38FD">
              <w:rPr>
                <w:lang w:eastAsia="ko-KR"/>
              </w:rPr>
              <w:t xml:space="preserve"> defined in 3GPP TS 23.273</w:t>
            </w:r>
            <w:r>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ACEBC9" w:rsidR="00154C39" w:rsidRDefault="006C5A5B" w:rsidP="002C4521">
            <w:pPr>
              <w:pStyle w:val="CRCoverPage"/>
              <w:spacing w:after="0"/>
              <w:ind w:left="100"/>
              <w:rPr>
                <w:noProof/>
                <w:lang w:eastAsia="ko-KR"/>
              </w:rPr>
            </w:pPr>
            <w:r>
              <w:rPr>
                <w:noProof/>
                <w:lang w:eastAsia="ko-KR"/>
              </w:rPr>
              <w:t xml:space="preserve">4.2.3.3 </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1869029" w14:textId="77777777" w:rsidR="006C5A5B" w:rsidRPr="006C5A5B" w:rsidRDefault="006C5A5B" w:rsidP="006C5A5B">
      <w:pPr>
        <w:rPr>
          <w:rFonts w:eastAsia="Times New Roman"/>
        </w:rPr>
      </w:pPr>
    </w:p>
    <w:p w14:paraId="4255321C" w14:textId="77777777" w:rsidR="006C5A5B" w:rsidRPr="006C5A5B" w:rsidRDefault="006C5A5B" w:rsidP="006C5A5B">
      <w:pPr>
        <w:keepNext/>
        <w:keepLines/>
        <w:spacing w:before="120"/>
        <w:ind w:left="1418" w:hanging="1418"/>
        <w:outlineLvl w:val="3"/>
        <w:rPr>
          <w:rFonts w:ascii="Arial" w:eastAsia="Times New Roman" w:hAnsi="Arial"/>
          <w:sz w:val="24"/>
        </w:rPr>
      </w:pPr>
      <w:bookmarkStart w:id="1" w:name="_Toc20203940"/>
      <w:bookmarkStart w:id="2" w:name="_Toc27894625"/>
      <w:bookmarkStart w:id="3" w:name="_Toc36191692"/>
      <w:bookmarkStart w:id="4" w:name="_Toc45192778"/>
      <w:bookmarkStart w:id="5" w:name="_Toc47592410"/>
      <w:bookmarkStart w:id="6" w:name="_Toc51834491"/>
      <w:bookmarkStart w:id="7" w:name="_Toc75411245"/>
      <w:r w:rsidRPr="006C5A5B">
        <w:rPr>
          <w:rFonts w:ascii="Arial" w:eastAsia="Times New Roman" w:hAnsi="Arial"/>
          <w:sz w:val="24"/>
        </w:rPr>
        <w:t>4.2.3.3</w:t>
      </w:r>
      <w:r w:rsidRPr="006C5A5B">
        <w:rPr>
          <w:rFonts w:ascii="Arial" w:eastAsia="Times New Roman" w:hAnsi="Arial"/>
          <w:sz w:val="24"/>
        </w:rPr>
        <w:tab/>
        <w:t>Network Triggered Service Request</w:t>
      </w:r>
      <w:bookmarkEnd w:id="1"/>
      <w:bookmarkEnd w:id="2"/>
      <w:bookmarkEnd w:id="3"/>
      <w:bookmarkEnd w:id="4"/>
      <w:bookmarkEnd w:id="5"/>
      <w:bookmarkEnd w:id="6"/>
      <w:bookmarkEnd w:id="7"/>
    </w:p>
    <w:p w14:paraId="5970455F" w14:textId="77777777" w:rsidR="006C5A5B" w:rsidRPr="006C5A5B" w:rsidRDefault="006C5A5B" w:rsidP="006C5A5B">
      <w:pPr>
        <w:rPr>
          <w:rFonts w:eastAsia="Batang"/>
        </w:rPr>
      </w:pPr>
      <w:r w:rsidRPr="006C5A5B">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6C5A5B">
        <w:rPr>
          <w:rFonts w:eastAsia="Batang"/>
        </w:rPr>
        <w:noBreakHyphen/>
        <w:t xml:space="preserve">IDLE state </w:t>
      </w:r>
      <w:r w:rsidRPr="006C5A5B">
        <w:rPr>
          <w:rFonts w:eastAsia="Times New Roman"/>
          <w:lang w:eastAsia="zh-CN"/>
        </w:rPr>
        <w:t>or CM-CONNECTED state in 3GPP access</w:t>
      </w:r>
      <w:r w:rsidRPr="006C5A5B">
        <w:rPr>
          <w:rFonts w:eastAsia="Batang"/>
        </w:rPr>
        <w:t xml:space="preserve">, the network initiates a Network Triggered Service Request procedure. </w:t>
      </w:r>
      <w:r w:rsidRPr="006C5A5B">
        <w:rPr>
          <w:rFonts w:eastAsia="Times New Roman"/>
          <w:lang w:eastAsia="zh-CN"/>
        </w:rPr>
        <w:t>If the UE is in CM-IDLE state, and a</w:t>
      </w:r>
      <w:r w:rsidRPr="006C5A5B">
        <w:rPr>
          <w:rFonts w:eastAsia="Batang"/>
        </w:rPr>
        <w:t xml:space="preserve">synchronous </w:t>
      </w:r>
      <w:r w:rsidRPr="006C5A5B">
        <w:rPr>
          <w:rFonts w:eastAsia="Times New Roman"/>
          <w:lang w:eastAsia="zh-CN"/>
        </w:rPr>
        <w:t>type communication</w:t>
      </w:r>
      <w:r w:rsidRPr="006C5A5B">
        <w:rPr>
          <w:rFonts w:eastAsia="Batang"/>
        </w:rPr>
        <w:t xml:space="preserve"> is not activated, the network sends a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to </w:t>
      </w:r>
      <w:r w:rsidRPr="006C5A5B">
        <w:rPr>
          <w:rFonts w:eastAsia="Times New Roman"/>
          <w:lang w:eastAsia="zh-CN"/>
        </w:rPr>
        <w:t>(</w:t>
      </w:r>
      <w:r w:rsidRPr="006C5A5B">
        <w:rPr>
          <w:rFonts w:eastAsia="Batang"/>
        </w:rPr>
        <w:t>R</w:t>
      </w:r>
      <w:r w:rsidRPr="006C5A5B">
        <w:rPr>
          <w:rFonts w:eastAsia="Times New Roman"/>
          <w:lang w:eastAsia="zh-CN"/>
        </w:rPr>
        <w:t>)</w:t>
      </w:r>
      <w:r w:rsidRPr="006C5A5B">
        <w:rPr>
          <w:rFonts w:eastAsia="Batang"/>
        </w:rPr>
        <w:t xml:space="preserve">AN/UE. The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triggers the UE Triggered Service Request procedure in the UE. If asynchronous type communication is activated, </w:t>
      </w:r>
      <w:r w:rsidRPr="006C5A5B">
        <w:rPr>
          <w:rFonts w:eastAsia="Times New Roman"/>
          <w:lang w:eastAsia="zh-CN"/>
        </w:rPr>
        <w:t>the network stores the received message and forward the message</w:t>
      </w:r>
      <w:r w:rsidRPr="006C5A5B">
        <w:rPr>
          <w:rFonts w:eastAsia="Batang"/>
        </w:rPr>
        <w:t xml:space="preserve"> to the (R)AN and/or the UE (i.e. synchronizes the context with the (R)AN and/or the UE) when the UE enters CM-CONNECTED state.</w:t>
      </w:r>
    </w:p>
    <w:p w14:paraId="43222840" w14:textId="77777777" w:rsidR="006C5A5B" w:rsidRPr="006C5A5B" w:rsidRDefault="006C5A5B" w:rsidP="006C5A5B">
      <w:pPr>
        <w:rPr>
          <w:rFonts w:eastAsia="Batang"/>
        </w:rPr>
      </w:pPr>
      <w:r w:rsidRPr="006C5A5B">
        <w:rPr>
          <w:rFonts w:eastAsia="Batang"/>
        </w:rPr>
        <w:t>If the UE is in CM-IDLE state in non-3GPP access and if the UE is simultaneously registered over 3GPP and non-3GPP accesses in a PLMN, the network shall initiate a Network Triggered Service Request procedure over 3GPP access.</w:t>
      </w:r>
    </w:p>
    <w:p w14:paraId="106EF7D2" w14:textId="77777777" w:rsidR="006C5A5B" w:rsidRPr="006C5A5B" w:rsidRDefault="006C5A5B" w:rsidP="006C5A5B">
      <w:pPr>
        <w:rPr>
          <w:rFonts w:eastAsia="Times New Roman"/>
          <w:lang w:eastAsia="zh-CN"/>
        </w:rPr>
      </w:pPr>
      <w:r w:rsidRPr="006C5A5B">
        <w:rPr>
          <w:rFonts w:eastAsia="Batang"/>
        </w:rPr>
        <w:t>If the UE is in CM-IDLE state in 3GPP access</w:t>
      </w:r>
      <w:r w:rsidRPr="006C5A5B">
        <w:rPr>
          <w:rFonts w:eastAsia="Batang"/>
          <w:lang w:eastAsia="ko-KR"/>
        </w:rPr>
        <w:t xml:space="preserve"> and in CM-CONNECTED state in non-3GPP access, </w:t>
      </w:r>
      <w:r w:rsidRPr="006C5A5B">
        <w:rPr>
          <w:rFonts w:eastAsia="Batang"/>
        </w:rPr>
        <w:t xml:space="preserve">and if the UE is simultaneously registered over 3GPP and non-3GPP accesses in the same PLMN, the network </w:t>
      </w:r>
      <w:r w:rsidRPr="006C5A5B">
        <w:rPr>
          <w:rFonts w:eastAsia="Batang"/>
          <w:lang w:eastAsia="ko-KR"/>
        </w:rPr>
        <w:t>may</w:t>
      </w:r>
      <w:r w:rsidRPr="006C5A5B">
        <w:rPr>
          <w:rFonts w:eastAsia="Batang"/>
        </w:rPr>
        <w:t xml:space="preserve"> initiate a Network Triggered Service Request procedure</w:t>
      </w:r>
      <w:r w:rsidRPr="006C5A5B">
        <w:rPr>
          <w:rFonts w:eastAsia="Batang"/>
          <w:lang w:eastAsia="ko-KR"/>
        </w:rPr>
        <w:t xml:space="preserve"> for 3GPP access</w:t>
      </w:r>
      <w:r w:rsidRPr="006C5A5B">
        <w:rPr>
          <w:rFonts w:eastAsia="Batang"/>
        </w:rPr>
        <w:t xml:space="preserve"> </w:t>
      </w:r>
      <w:r w:rsidRPr="006C5A5B">
        <w:rPr>
          <w:rFonts w:eastAsia="Batang"/>
          <w:lang w:eastAsia="ko-KR"/>
        </w:rPr>
        <w:t>via non-</w:t>
      </w:r>
      <w:r w:rsidRPr="006C5A5B">
        <w:rPr>
          <w:rFonts w:eastAsia="Batang"/>
        </w:rPr>
        <w:t>3GPP access.</w:t>
      </w:r>
    </w:p>
    <w:p w14:paraId="0C25DB3B" w14:textId="77777777" w:rsidR="006C5A5B" w:rsidRPr="006C5A5B" w:rsidRDefault="006C5A5B" w:rsidP="006C5A5B">
      <w:pPr>
        <w:rPr>
          <w:rFonts w:eastAsia="宋体"/>
          <w:lang w:eastAsia="zh-CN"/>
        </w:rPr>
      </w:pPr>
      <w:r w:rsidRPr="006C5A5B">
        <w:rPr>
          <w:rFonts w:eastAsia="宋体"/>
          <w:lang w:eastAsia="zh-CN"/>
        </w:rPr>
        <w:t xml:space="preserve">For this procedure, the impacted SMF and UPF are all under control of the PLMN serving the UE, e.g. </w:t>
      </w:r>
      <w:proofErr w:type="gramStart"/>
      <w:r w:rsidRPr="006C5A5B">
        <w:rPr>
          <w:rFonts w:eastAsia="宋体"/>
          <w:lang w:eastAsia="zh-CN"/>
        </w:rPr>
        <w:t>in Home</w:t>
      </w:r>
      <w:proofErr w:type="gramEnd"/>
      <w:r w:rsidRPr="006C5A5B">
        <w:rPr>
          <w:rFonts w:eastAsia="宋体"/>
          <w:lang w:eastAsia="zh-CN"/>
        </w:rPr>
        <w:t xml:space="preserve"> Routed roaming case the SMF and UPF in HPLMN are not involved.</w:t>
      </w:r>
    </w:p>
    <w:p w14:paraId="235812CB" w14:textId="77777777" w:rsidR="006C5A5B" w:rsidRPr="006C5A5B" w:rsidRDefault="006C5A5B" w:rsidP="006C5A5B">
      <w:pPr>
        <w:rPr>
          <w:rFonts w:eastAsia="宋体"/>
          <w:lang w:eastAsia="ja-JP"/>
        </w:rPr>
      </w:pPr>
      <w:r w:rsidRPr="006C5A5B">
        <w:rPr>
          <w:rFonts w:eastAsia="宋体"/>
          <w:lang w:eastAsia="ja-JP"/>
        </w:rPr>
        <w:t>The procedure below covers the following non exhaustive list of use-cases for 3GPP access (detailed conditions of when the steps apply are stated in the procedure below):</w:t>
      </w:r>
    </w:p>
    <w:p w14:paraId="04D5BD9B"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16D79E3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CM-CONNECTED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4a (UP </w:t>
      </w:r>
      <w:proofErr w:type="spellStart"/>
      <w:r w:rsidRPr="006C5A5B">
        <w:rPr>
          <w:rFonts w:ascii="CG Times (WN)" w:eastAsia="宋体" w:hAnsi="CG Times (WN)"/>
          <w:lang w:val="fr-FR"/>
        </w:rPr>
        <w:t>reactivation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68DD01E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SMF, SMSF, PCF or LMF)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an N1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N1 message,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019E48DF"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LMF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305E399A" w14:textId="28194CB6"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GMLC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Namf_Location_ProvideLocation</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ins w:id="8" w:author="Nokia" w:date="2021-08-10T03:15:00Z">
        <w:r>
          <w:rPr>
            <w:rFonts w:ascii="CG Times (WN)" w:eastAsia="宋体" w:hAnsi="CG Times (WN)"/>
            <w:lang w:val="fr-FR"/>
          </w:rPr>
          <w:t xml:space="preserve"> </w:t>
        </w:r>
      </w:ins>
      <w:ins w:id="9" w:author="Nokia" w:date="2021-08-10T23:30:00Z">
        <w:r w:rsidR="007F3C2A">
          <w:rPr>
            <w:rFonts w:ascii="CG Times (WN)" w:eastAsia="宋体" w:hAnsi="CG Times (WN)"/>
            <w:lang w:val="fr-FR"/>
          </w:rPr>
          <w:t>if</w:t>
        </w:r>
      </w:ins>
      <w:ins w:id="10" w:author="Nokia" w:date="2021-08-10T03:15:00Z">
        <w:r>
          <w:rPr>
            <w:rFonts w:ascii="CG Times (WN)" w:eastAsia="宋体" w:hAnsi="CG Times (WN)"/>
            <w:lang w:val="fr-FR"/>
          </w:rPr>
          <w:t xml:space="preserve"> Paging </w:t>
        </w:r>
      </w:ins>
      <w:proofErr w:type="spellStart"/>
      <w:ins w:id="11" w:author="Nokia" w:date="2021-08-10T21:58:00Z">
        <w:r w:rsidR="000D2DDB">
          <w:rPr>
            <w:rFonts w:ascii="CG Times (WN)" w:eastAsia="宋体" w:hAnsi="CG Times (WN)"/>
            <w:lang w:val="fr-FR"/>
          </w:rPr>
          <w:t>Sup</w:t>
        </w:r>
      </w:ins>
      <w:ins w:id="12" w:author="Nokia" w:date="2021-08-10T21:59:00Z">
        <w:r w:rsidR="000D2DDB">
          <w:rPr>
            <w:rFonts w:ascii="CG Times (WN)" w:eastAsia="宋体" w:hAnsi="CG Times (WN)"/>
            <w:lang w:val="fr-FR"/>
          </w:rPr>
          <w:t>press</w:t>
        </w:r>
        <w:proofErr w:type="spellEnd"/>
        <w:r w:rsidR="000D2DDB">
          <w:rPr>
            <w:rFonts w:ascii="CG Times (WN)" w:eastAsia="宋体" w:hAnsi="CG Times (WN)"/>
            <w:lang w:val="fr-FR"/>
          </w:rPr>
          <w:t xml:space="preserve"> </w:t>
        </w:r>
      </w:ins>
      <w:ins w:id="13" w:author="Nokia" w:date="2021-08-10T03:15:00Z">
        <w:r>
          <w:rPr>
            <w:rFonts w:ascii="CG Times (WN)" w:eastAsia="宋体" w:hAnsi="CG Times (WN)"/>
            <w:lang w:val="fr-FR"/>
          </w:rPr>
          <w:t xml:space="preserve">Indication </w:t>
        </w:r>
      </w:ins>
      <w:proofErr w:type="spellStart"/>
      <w:ins w:id="14" w:author="Nokia" w:date="2021-08-10T23:31:00Z">
        <w:r w:rsidR="007F3C2A">
          <w:rPr>
            <w:rFonts w:ascii="CG Times (WN)" w:eastAsia="宋体" w:hAnsi="CG Times (WN)"/>
            <w:lang w:val="fr-FR"/>
          </w:rPr>
          <w:t>exists</w:t>
        </w:r>
        <w:proofErr w:type="spellEnd"/>
        <w:r w:rsidR="007F3C2A">
          <w:rPr>
            <w:rFonts w:ascii="CG Times (WN)" w:eastAsia="宋体" w:hAnsi="CG Times (WN)"/>
            <w:lang w:val="fr-FR"/>
          </w:rPr>
          <w:t xml:space="preserve"> </w:t>
        </w:r>
      </w:ins>
      <w:ins w:id="15" w:author="Nokia" w:date="2021-08-10T03:15:00Z">
        <w:r>
          <w:rPr>
            <w:rFonts w:ascii="CG Times (WN)" w:eastAsia="宋体" w:hAnsi="CG Times (WN)"/>
            <w:lang w:val="fr-FR"/>
          </w:rPr>
          <w:t xml:space="preserve">in the </w:t>
        </w:r>
        <w:proofErr w:type="spellStart"/>
        <w:r>
          <w:rPr>
            <w:rFonts w:ascii="CG Times (WN)" w:eastAsia="宋体" w:hAnsi="CG Times (WN)"/>
            <w:lang w:val="fr-FR"/>
          </w:rPr>
          <w:t>request</w:t>
        </w:r>
      </w:ins>
      <w:proofErr w:type="spellEnd"/>
      <w:r w:rsidRPr="006C5A5B">
        <w:rPr>
          <w:rFonts w:ascii="CG Times (WN)" w:eastAsia="宋体" w:hAnsi="CG Times (WN)"/>
          <w:lang w:val="fr-FR"/>
        </w:rPr>
        <w:t>.</w:t>
      </w:r>
    </w:p>
    <w:p w14:paraId="29D4915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PCF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Npcf_AMPolicyControl_Create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Response</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or the </w:t>
      </w:r>
      <w:proofErr w:type="spellStart"/>
      <w:r w:rsidRPr="006C5A5B">
        <w:rPr>
          <w:rFonts w:ascii="CG Times (WN)" w:eastAsia="宋体" w:hAnsi="CG Times (WN)"/>
          <w:lang w:val="fr-FR"/>
        </w:rPr>
        <w:t>Npcf_AMPolicyControl_UpdateNotify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5AD8145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SMSF or SMF)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Namf_MT_EnableUEReachability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The trigger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specific</w:t>
      </w:r>
      <w:proofErr w:type="spellEnd"/>
      <w:r w:rsidRPr="006C5A5B">
        <w:rPr>
          <w:rFonts w:ascii="CG Times (WN)" w:eastAsia="宋体" w:hAnsi="CG Times (WN)"/>
          <w:lang w:val="fr-FR"/>
        </w:rPr>
        <w:t xml:space="preserve"> to the </w:t>
      </w:r>
      <w:proofErr w:type="spellStart"/>
      <w:r w:rsidRPr="006C5A5B">
        <w:rPr>
          <w:rFonts w:ascii="CG Times (WN)" w:eastAsia="宋体" w:hAnsi="CG Times (WN)"/>
          <w:lang w:val="fr-FR"/>
        </w:rPr>
        <w:t>procedure</w:t>
      </w:r>
      <w:proofErr w:type="spellEnd"/>
      <w:r w:rsidRPr="006C5A5B">
        <w:rPr>
          <w:rFonts w:ascii="CG Times (WN)" w:eastAsia="宋体" w:hAnsi="CG Times (WN)"/>
          <w:lang w:val="fr-FR"/>
        </w:rPr>
        <w:t xml:space="preserv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2E909D51" w14:textId="77777777" w:rsidR="006C5A5B" w:rsidRPr="006C5A5B" w:rsidRDefault="006C5A5B" w:rsidP="006C5A5B">
      <w:pPr>
        <w:keepNext/>
        <w:keepLines/>
        <w:spacing w:before="60"/>
        <w:jc w:val="center"/>
        <w:rPr>
          <w:rFonts w:ascii="Arial" w:eastAsia="Times New Roman" w:hAnsi="Arial" w:cs="Arial"/>
          <w:b/>
          <w:lang w:val="fr-FR"/>
        </w:rPr>
      </w:pPr>
      <w:r w:rsidRPr="006C5A5B">
        <w:rPr>
          <w:rFonts w:ascii="Arial" w:eastAsia="Times New Roman" w:hAnsi="Arial"/>
          <w:b/>
          <w:noProof/>
        </w:rPr>
        <w:object w:dxaOrig="7800" w:dyaOrig="7200" w14:anchorId="760E6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5in" o:ole="">
            <v:imagedata r:id="rId18" o:title=""/>
          </v:shape>
          <o:OLEObject Type="Embed" ProgID="Word.Picture.8" ShapeID="_x0000_i1025" DrawAspect="Content" ObjectID="_1690149343" r:id="rId19"/>
        </w:object>
      </w:r>
    </w:p>
    <w:p w14:paraId="7CEFF075" w14:textId="77777777" w:rsidR="006C5A5B" w:rsidRPr="006C5A5B" w:rsidRDefault="006C5A5B" w:rsidP="006C5A5B">
      <w:pPr>
        <w:keepLines/>
        <w:spacing w:after="240"/>
        <w:jc w:val="center"/>
        <w:rPr>
          <w:rFonts w:ascii="Arial" w:eastAsia="Malgun Gothic" w:hAnsi="Arial" w:cs="Arial"/>
          <w:b/>
          <w:lang w:val="fr-FR"/>
        </w:rPr>
      </w:pPr>
      <w:r w:rsidRPr="006C5A5B">
        <w:rPr>
          <w:rFonts w:ascii="Arial" w:eastAsia="Malgun Gothic" w:hAnsi="Arial" w:cs="Arial"/>
          <w:b/>
          <w:lang w:val="fr-FR"/>
        </w:rPr>
        <w:t xml:space="preserve">Figure </w:t>
      </w:r>
      <w:r w:rsidRPr="006C5A5B">
        <w:rPr>
          <w:rFonts w:ascii="Arial" w:eastAsia="Malgun Gothic" w:hAnsi="Arial" w:cs="Arial"/>
          <w:b/>
          <w:lang w:val="fr-FR" w:eastAsia="zh-CN"/>
        </w:rPr>
        <w:t>4</w:t>
      </w:r>
      <w:r w:rsidRPr="006C5A5B">
        <w:rPr>
          <w:rFonts w:ascii="Arial" w:eastAsia="Malgun Gothic" w:hAnsi="Arial" w:cs="Arial"/>
          <w:b/>
          <w:lang w:val="fr-FR"/>
        </w:rPr>
        <w:t xml:space="preserve">.2.3.3-1: Network </w:t>
      </w:r>
      <w:proofErr w:type="spellStart"/>
      <w:r w:rsidRPr="006C5A5B">
        <w:rPr>
          <w:rFonts w:ascii="Arial" w:eastAsia="Malgun Gothic" w:hAnsi="Arial" w:cs="Arial"/>
          <w:b/>
          <w:lang w:val="fr-FR" w:eastAsia="zh-CN"/>
        </w:rPr>
        <w:t>T</w:t>
      </w:r>
      <w:r w:rsidRPr="006C5A5B">
        <w:rPr>
          <w:rFonts w:ascii="Arial" w:eastAsia="Malgun Gothic" w:hAnsi="Arial" w:cs="Arial"/>
          <w:b/>
          <w:lang w:val="fr-FR"/>
        </w:rPr>
        <w:t>riggered</w:t>
      </w:r>
      <w:proofErr w:type="spellEnd"/>
      <w:r w:rsidRPr="006C5A5B">
        <w:rPr>
          <w:rFonts w:ascii="Arial" w:eastAsia="Malgun Gothic" w:hAnsi="Arial" w:cs="Arial"/>
          <w:b/>
          <w:lang w:val="fr-FR"/>
        </w:rPr>
        <w:t xml:space="preserve"> Service </w:t>
      </w:r>
      <w:proofErr w:type="spellStart"/>
      <w:r w:rsidRPr="006C5A5B">
        <w:rPr>
          <w:rFonts w:ascii="Arial" w:eastAsia="Malgun Gothic" w:hAnsi="Arial" w:cs="Arial"/>
          <w:b/>
          <w:lang w:val="fr-FR"/>
        </w:rPr>
        <w:t>Request</w:t>
      </w:r>
      <w:proofErr w:type="spellEnd"/>
    </w:p>
    <w:p w14:paraId="1BE8B603" w14:textId="77777777" w:rsidR="006C5A5B" w:rsidRPr="006C5A5B" w:rsidRDefault="006C5A5B" w:rsidP="006C5A5B">
      <w:pPr>
        <w:ind w:left="568" w:hanging="284"/>
        <w:rPr>
          <w:rFonts w:ascii="CG Times (WN)" w:eastAsia="宋体" w:hAnsi="CG Times (WN)"/>
          <w:lang w:val="fr-FR"/>
        </w:rPr>
      </w:pPr>
      <w:r w:rsidRPr="006C5A5B">
        <w:rPr>
          <w:rFonts w:ascii="CG Times (WN)" w:eastAsia="Malgun Gothic" w:hAnsi="CG Times (WN)"/>
          <w:lang w:val="fr-FR" w:eastAsia="zh-CN"/>
        </w:rPr>
        <w:t>1.</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When</w:t>
      </w:r>
      <w:proofErr w:type="spellEnd"/>
      <w:r w:rsidRPr="006C5A5B">
        <w:rPr>
          <w:rFonts w:ascii="CG Times (WN)" w:eastAsia="Malgun Gothic" w:hAnsi="CG Times (WN)"/>
          <w:lang w:val="fr-FR" w:eastAsia="zh-CN"/>
        </w:rPr>
        <w:t xml:space="preserve"> a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for a PDU Session and </w:t>
      </w:r>
      <w:proofErr w:type="spellStart"/>
      <w:r w:rsidRPr="006C5A5B">
        <w:rPr>
          <w:rFonts w:ascii="CG Times (WN)" w:eastAsia="Malgun Gothic" w:hAnsi="CG Times (WN)"/>
          <w:lang w:val="fr-FR" w:eastAsia="zh-CN"/>
        </w:rPr>
        <w:t>there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 AN Tunnel Info </w:t>
      </w:r>
      <w:proofErr w:type="spellStart"/>
      <w:r w:rsidRPr="006C5A5B">
        <w:rPr>
          <w:rFonts w:ascii="CG Times (WN)" w:eastAsia="Malgun Gothic" w:hAnsi="CG Times (WN)"/>
          <w:lang w:val="fr-FR" w:eastAsia="zh-CN"/>
        </w:rPr>
        <w:t>stored</w:t>
      </w:r>
      <w:proofErr w:type="spellEnd"/>
      <w:r w:rsidRPr="006C5A5B">
        <w:rPr>
          <w:rFonts w:ascii="CG Times (WN)" w:eastAsia="Malgun Gothic" w:hAnsi="CG Times (WN)"/>
          <w:lang w:val="fr-FR" w:eastAsia="zh-CN"/>
        </w:rPr>
        <w:t xml:space="preserve"> in UPF for the PDU Session,</w:t>
      </w:r>
      <w:r w:rsidRPr="006C5A5B">
        <w:rPr>
          <w:rFonts w:ascii="CG Times (WN)" w:eastAsia="宋体" w:hAnsi="CG Times (WN)"/>
          <w:lang w:val="fr-FR"/>
        </w:rPr>
        <w:t xml:space="preserve">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instruction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SMF (as </w:t>
      </w:r>
      <w:proofErr w:type="spellStart"/>
      <w:r w:rsidRPr="006C5A5B">
        <w:rPr>
          <w:rFonts w:ascii="CG Times (WN)" w:eastAsia="宋体" w:hAnsi="CG Times (WN)"/>
          <w:lang w:val="fr-FR"/>
        </w:rPr>
        <w:t>described</w:t>
      </w:r>
      <w:proofErr w:type="spellEnd"/>
      <w:r w:rsidRPr="006C5A5B">
        <w:rPr>
          <w:rFonts w:ascii="CG Times (WN)" w:eastAsia="宋体" w:hAnsi="CG Times (WN)"/>
          <w:lang w:val="fr-FR"/>
        </w:rPr>
        <w:t xml:space="preserve"> in clause 5.8.3 </w:t>
      </w:r>
      <w:r w:rsidRPr="006C5A5B">
        <w:rPr>
          <w:rFonts w:ascii="CG Times (WN)" w:eastAsia="Malgun Gothic" w:hAnsi="CG Times (WN)"/>
          <w:lang w:val="fr-FR"/>
        </w:rPr>
        <w:t>of</w:t>
      </w:r>
      <w:r w:rsidRPr="006C5A5B">
        <w:rPr>
          <w:rFonts w:ascii="CG Times (WN)" w:eastAsia="宋体" w:hAnsi="CG Times (WN)"/>
          <w:lang w:val="fr-FR"/>
        </w:rPr>
        <w:t xml:space="preserve"> TS 23.501 [2]), </w:t>
      </w:r>
      <w:r w:rsidRPr="006C5A5B">
        <w:rPr>
          <w:rFonts w:ascii="CG Times (WN)" w:eastAsia="Malgun Gothic" w:hAnsi="CG Times (WN)"/>
          <w:lang w:val="fr-FR" w:eastAsia="zh-CN"/>
        </w:rPr>
        <w:t xml:space="preserve">the UPF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buffer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2a and 2b), or </w:t>
      </w:r>
      <w:proofErr w:type="spellStart"/>
      <w:r w:rsidRPr="006C5A5B">
        <w:rPr>
          <w:rFonts w:ascii="CG Times (WN)" w:eastAsia="Malgun Gothic" w:hAnsi="CG Times (WN)"/>
          <w:lang w:val="fr-FR" w:eastAsia="zh-CN"/>
        </w:rPr>
        <w:t>forward</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SMF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2c).</w:t>
      </w:r>
    </w:p>
    <w:p w14:paraId="499B4E28"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2a.</w:t>
      </w:r>
      <w:r w:rsidRPr="006C5A5B">
        <w:rPr>
          <w:rFonts w:ascii="CG Times (WN)" w:eastAsia="Malgun Gothic" w:hAnsi="CG Times (WN)"/>
          <w:lang w:val="fr-FR" w:eastAsia="zh-CN"/>
        </w:rPr>
        <w:tab/>
        <w:t xml:space="preserve">UPF to SMF: Data Notification (N4 Session ID,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宋体" w:hAnsi="CG Times (WN)"/>
          <w:lang w:val="fr-FR" w:eastAsia="zh-CN"/>
        </w:rPr>
        <w:t xml:space="preserve"> the QoS Flow for the DL data </w:t>
      </w:r>
      <w:proofErr w:type="spellStart"/>
      <w:r w:rsidRPr="006C5A5B">
        <w:rPr>
          <w:rFonts w:ascii="CG Times (WN)" w:eastAsia="宋体" w:hAnsi="CG Times (WN)"/>
          <w:lang w:val="fr-FR" w:eastAsia="zh-CN"/>
        </w:rPr>
        <w:t>packet</w:t>
      </w:r>
      <w:proofErr w:type="spellEnd"/>
      <w:r w:rsidRPr="006C5A5B">
        <w:rPr>
          <w:rFonts w:ascii="CG Times (WN)" w:eastAsia="宋体" w:hAnsi="CG Times (WN)"/>
          <w:lang w:val="fr-FR" w:eastAsia="zh-CN"/>
        </w:rPr>
        <w:t>, DSCP</w:t>
      </w:r>
      <w:r w:rsidRPr="006C5A5B">
        <w:rPr>
          <w:rFonts w:ascii="CG Times (WN)" w:eastAsia="Malgun Gothic" w:hAnsi="CG Times (WN)"/>
          <w:lang w:val="fr-FR" w:eastAsia="zh-CN"/>
        </w:rPr>
        <w:t>).</w:t>
      </w:r>
    </w:p>
    <w:p w14:paraId="66122FCB"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On </w:t>
      </w:r>
      <w:proofErr w:type="spellStart"/>
      <w:r w:rsidRPr="006C5A5B">
        <w:rPr>
          <w:rFonts w:ascii="CG Times (WN)" w:eastAsia="Malgun Gothic" w:hAnsi="CG Times (WN)"/>
          <w:lang w:val="fr-FR"/>
        </w:rPr>
        <w:t>arrival</w:t>
      </w:r>
      <w:proofErr w:type="spellEnd"/>
      <w:r w:rsidRPr="006C5A5B">
        <w:rPr>
          <w:rFonts w:ascii="CG Times (WN)" w:eastAsia="Malgun Gothic" w:hAnsi="CG Times (WN)"/>
          <w:lang w:val="fr-FR"/>
        </w:rPr>
        <w:t xml:space="preserve"> of the first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QoS Flow,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Data Notification message to the SMF, if the SMF has not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the UPF </w:t>
      </w:r>
      <w:r w:rsidRPr="006C5A5B">
        <w:rPr>
          <w:rFonts w:ascii="CG Times (WN)" w:eastAsia="Malgun Gothic" w:hAnsi="CG Times (WN)"/>
          <w:lang w:val="fr-FR" w:eastAsia="zh-CN"/>
        </w:rPr>
        <w:t xml:space="preserve">to not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the Data Notification to the SMF (in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case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are </w:t>
      </w:r>
      <w:proofErr w:type="spellStart"/>
      <w:r w:rsidRPr="006C5A5B">
        <w:rPr>
          <w:rFonts w:ascii="CG Times (WN)" w:eastAsia="Malgun Gothic" w:hAnsi="CG Times (WN)"/>
          <w:lang w:val="fr-FR" w:eastAsia="zh-CN"/>
        </w:rPr>
        <w:t>skipped</w:t>
      </w:r>
      <w:proofErr w:type="spellEnd"/>
      <w:r w:rsidRPr="006C5A5B">
        <w:rPr>
          <w:rFonts w:ascii="CG Times (WN)" w:eastAsia="Malgun Gothic" w:hAnsi="CG Times (WN)"/>
          <w:lang w:val="fr-FR" w:eastAsia="zh-CN"/>
        </w:rPr>
        <w:t>)</w:t>
      </w:r>
      <w:r w:rsidRPr="006C5A5B">
        <w:rPr>
          <w:rFonts w:ascii="CG Times (WN)" w:eastAsia="Malgun Gothic" w:hAnsi="CG Times (WN)"/>
          <w:lang w:val="fr-FR"/>
        </w:rPr>
        <w:t>.</w:t>
      </w:r>
    </w:p>
    <w:p w14:paraId="62C061B9"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If the UPF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QoS Flow in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PDU Session,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Data Notification message to the SMF.</w:t>
      </w:r>
    </w:p>
    <w:p w14:paraId="0971F464"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5.4.3 of TS 23.501 [2])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the UPF and if the PDU Session type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IP,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DSCP in TOS (IPv4) / TC (IPv6) value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IP header of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and the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Malgun Gothic" w:hAnsi="CG Times (WN)"/>
          <w:lang w:val="fr-FR"/>
        </w:rPr>
        <w:t xml:space="preserve"> the QoS Flow for the DL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w:t>
      </w:r>
    </w:p>
    <w:p w14:paraId="73B94F4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2b.</w:t>
      </w:r>
      <w:r w:rsidRPr="006C5A5B">
        <w:rPr>
          <w:rFonts w:ascii="CG Times (WN)" w:eastAsia="Malgun Gothic" w:hAnsi="CG Times (WN)"/>
          <w:lang w:val="fr-FR" w:eastAsia="zh-CN"/>
        </w:rPr>
        <w:tab/>
        <w:t xml:space="preserve">SMF to UPF: Data Notification </w:t>
      </w:r>
      <w:proofErr w:type="spellStart"/>
      <w:r w:rsidRPr="006C5A5B">
        <w:rPr>
          <w:rFonts w:ascii="CG Times (WN)" w:eastAsia="Malgun Gothic" w:hAnsi="CG Times (WN)"/>
          <w:lang w:val="fr-FR" w:eastAsia="zh-CN"/>
        </w:rPr>
        <w:t>Ack</w:t>
      </w:r>
      <w:proofErr w:type="spellEnd"/>
      <w:r w:rsidRPr="006C5A5B">
        <w:rPr>
          <w:rFonts w:ascii="CG Times (WN)" w:eastAsia="Malgun Gothic" w:hAnsi="CG Times (WN)"/>
          <w:lang w:val="fr-FR" w:eastAsia="zh-CN"/>
        </w:rPr>
        <w:t>.</w:t>
      </w:r>
    </w:p>
    <w:p w14:paraId="27245F45" w14:textId="77777777" w:rsidR="006C5A5B" w:rsidRPr="006C5A5B" w:rsidRDefault="006C5A5B" w:rsidP="006C5A5B">
      <w:pPr>
        <w:ind w:left="568" w:hanging="284"/>
        <w:rPr>
          <w:rFonts w:ascii="CG Times (WN)" w:eastAsia="宋体" w:hAnsi="CG Times (WN)"/>
          <w:lang w:val="fr-FR" w:eastAsia="zh-CN"/>
        </w:rPr>
      </w:pPr>
      <w:r w:rsidRPr="006C5A5B">
        <w:rPr>
          <w:rFonts w:ascii="CG Times (WN)" w:eastAsia="宋体" w:hAnsi="CG Times (WN)"/>
          <w:lang w:val="fr-FR" w:eastAsia="zh-CN"/>
        </w:rPr>
        <w:t>2c.</w:t>
      </w:r>
      <w:r w:rsidRPr="006C5A5B">
        <w:rPr>
          <w:rFonts w:ascii="CG Times (WN)" w:eastAsia="宋体" w:hAnsi="CG Times (WN)"/>
          <w:lang w:val="fr-FR" w:eastAsia="zh-CN"/>
        </w:rPr>
        <w:tab/>
        <w:t xml:space="preserve">The UPF </w:t>
      </w:r>
      <w:proofErr w:type="spellStart"/>
      <w:r w:rsidRPr="006C5A5B">
        <w:rPr>
          <w:rFonts w:ascii="CG Times (WN)" w:eastAsia="宋体" w:hAnsi="CG Times (WN)"/>
          <w:lang w:val="fr-FR"/>
        </w:rPr>
        <w:t>forwards</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towards</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if</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instructed</w:t>
      </w:r>
      <w:proofErr w:type="spellEnd"/>
      <w:r w:rsidRPr="006C5A5B">
        <w:rPr>
          <w:rFonts w:ascii="CG Times (WN)" w:eastAsia="宋体" w:hAnsi="CG Times (WN)"/>
          <w:lang w:val="fr-FR"/>
        </w:rPr>
        <w:t xml:space="preserve"> the UPF to do </w:t>
      </w:r>
      <w:proofErr w:type="spellStart"/>
      <w:r w:rsidRPr="006C5A5B">
        <w:rPr>
          <w:rFonts w:ascii="CG Times (WN)" w:eastAsia="宋体" w:hAnsi="CG Times (WN)"/>
          <w:lang w:val="fr-FR"/>
        </w:rPr>
        <w:t>so</w:t>
      </w:r>
      <w:proofErr w:type="spellEnd"/>
      <w:r w:rsidRPr="006C5A5B">
        <w:rPr>
          <w:rFonts w:ascii="CG Times (WN)" w:eastAsia="宋体" w:hAnsi="CG Times (WN)"/>
          <w:lang w:val="fr-FR"/>
        </w:rPr>
        <w:t xml:space="preserve"> (i.e. the SMF </w:t>
      </w:r>
      <w:proofErr w:type="spellStart"/>
      <w:r w:rsidRPr="006C5A5B">
        <w:rPr>
          <w:rFonts w:ascii="CG Times (WN)" w:eastAsia="宋体" w:hAnsi="CG Times (WN)"/>
          <w:lang w:val="fr-FR"/>
        </w:rPr>
        <w:t>will</w:t>
      </w:r>
      <w:proofErr w:type="spellEnd"/>
      <w:r w:rsidRPr="006C5A5B">
        <w:rPr>
          <w:rFonts w:ascii="CG Times (WN)" w:eastAsia="宋体" w:hAnsi="CG Times (WN)"/>
          <w:lang w:val="fr-FR"/>
        </w:rPr>
        <w:t xml:space="preserve"> buffer the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w:t>
      </w:r>
      <w:r w:rsidRPr="006C5A5B">
        <w:rPr>
          <w:rFonts w:ascii="CG Times (WN)" w:eastAsia="宋体" w:hAnsi="CG Times (WN)"/>
          <w:lang w:val="fr-FR" w:eastAsia="zh-CN"/>
        </w:rPr>
        <w:t>.</w:t>
      </w:r>
    </w:p>
    <w:p w14:paraId="39679E54" w14:textId="77777777" w:rsidR="006C5A5B" w:rsidRPr="006C5A5B" w:rsidRDefault="006C5A5B" w:rsidP="006C5A5B">
      <w:pPr>
        <w:ind w:left="851"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If the Paging Policy </w:t>
      </w:r>
      <w:proofErr w:type="spellStart"/>
      <w:r w:rsidRPr="006C5A5B">
        <w:rPr>
          <w:rFonts w:ascii="CG Times (WN)" w:eastAsia="宋体" w:hAnsi="CG Times (WN)"/>
          <w:lang w:val="fr-FR"/>
        </w:rPr>
        <w:t>Differentiation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feature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supported</w:t>
      </w:r>
      <w:proofErr w:type="spellEnd"/>
      <w:r w:rsidRPr="006C5A5B">
        <w:rPr>
          <w:rFonts w:ascii="CG Times (WN)" w:eastAsia="宋体" w:hAnsi="CG Times (WN)"/>
          <w:lang w:val="fr-FR"/>
        </w:rPr>
        <w:t xml:space="preserve"> by the SMF and if the PDU Session type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IP, the SMF </w:t>
      </w:r>
      <w:proofErr w:type="spellStart"/>
      <w:r w:rsidRPr="006C5A5B">
        <w:rPr>
          <w:rFonts w:ascii="CG Times (WN)" w:eastAsia="宋体" w:hAnsi="CG Times (WN)"/>
          <w:lang w:val="fr-FR"/>
        </w:rPr>
        <w:t>determines</w:t>
      </w:r>
      <w:proofErr w:type="spellEnd"/>
      <w:r w:rsidRPr="006C5A5B">
        <w:rPr>
          <w:rFonts w:ascii="CG Times (WN)" w:eastAsia="宋体" w:hAnsi="CG Times (WN)"/>
          <w:lang w:val="fr-FR"/>
        </w:rPr>
        <w:t xml:space="preserve"> the Paging Policy Indicator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DSCP in TOS (IPv4) / TC (IPv6) value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IP header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and identifies the </w:t>
      </w:r>
      <w:proofErr w:type="spellStart"/>
      <w:r w:rsidRPr="006C5A5B">
        <w:rPr>
          <w:rFonts w:ascii="CG Times (WN)" w:eastAsia="宋体" w:hAnsi="CG Times (WN)"/>
          <w:lang w:val="fr-FR"/>
        </w:rPr>
        <w:t>corresponding</w:t>
      </w:r>
      <w:proofErr w:type="spellEnd"/>
      <w:r w:rsidRPr="006C5A5B">
        <w:rPr>
          <w:rFonts w:ascii="CG Times (WN)" w:eastAsia="宋体" w:hAnsi="CG Times (WN)"/>
          <w:lang w:val="fr-FR"/>
        </w:rPr>
        <w:t xml:space="preserve"> QoS Flow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QFI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DL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w:t>
      </w:r>
    </w:p>
    <w:p w14:paraId="5731C233" w14:textId="77777777" w:rsidR="006C5A5B" w:rsidRPr="006C5A5B" w:rsidRDefault="006C5A5B" w:rsidP="006C5A5B">
      <w:pPr>
        <w:ind w:left="568" w:hanging="284"/>
        <w:rPr>
          <w:rFonts w:ascii="CG Times (WN)" w:eastAsia="Times New Roman" w:hAnsi="CG Times (WN)"/>
          <w:lang w:val="fr-FR"/>
        </w:rPr>
      </w:pPr>
      <w:r w:rsidRPr="006C5A5B">
        <w:rPr>
          <w:rFonts w:ascii="CG Times (WN)" w:eastAsia="Malgun Gothic" w:hAnsi="CG Times (WN)"/>
          <w:lang w:val="fr-FR"/>
        </w:rPr>
        <w:lastRenderedPageBreak/>
        <w:t>3a.</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to AMF: Namf_Communication_N1N2MessageTransfer (SUPI, PDU Session ID, N1 SM container (SM message), N2 SM information (QFI(s), QoS profile(s), CN N3 Tunnel Info, S-NSSAI), Area of </w:t>
      </w:r>
      <w:proofErr w:type="spellStart"/>
      <w:r w:rsidRPr="006C5A5B">
        <w:rPr>
          <w:rFonts w:ascii="CG Times (WN)" w:eastAsia="Malgun Gothic" w:hAnsi="CG Times (WN)"/>
          <w:lang w:val="fr-FR"/>
        </w:rPr>
        <w:t>validity</w:t>
      </w:r>
      <w:proofErr w:type="spellEnd"/>
      <w:r w:rsidRPr="006C5A5B">
        <w:rPr>
          <w:rFonts w:ascii="CG Times (WN)" w:eastAsia="Malgun Gothic" w:hAnsi="CG Times (WN)"/>
          <w:lang w:val="fr-FR"/>
        </w:rPr>
        <w:t xml:space="preserve"> for N2 SM information, </w:t>
      </w:r>
      <w:r w:rsidRPr="006C5A5B">
        <w:rPr>
          <w:rFonts w:ascii="CG Times (WN)" w:eastAsia="宋体" w:hAnsi="CG Times (WN)"/>
          <w:lang w:val="fr-FR" w:eastAsia="zh-CN"/>
        </w:rPr>
        <w:t xml:space="preserve">ARP, Paging Policy Indicator, 5QI, N1N2TransferFailure Notification Target </w:t>
      </w:r>
      <w:proofErr w:type="spellStart"/>
      <w:r w:rsidRPr="006C5A5B">
        <w:rPr>
          <w:rFonts w:ascii="CG Times (WN)" w:eastAsia="宋体" w:hAnsi="CG Times (WN)"/>
          <w:lang w:val="fr-FR" w:eastAsia="zh-CN"/>
        </w:rPr>
        <w:t>Address</w:t>
      </w:r>
      <w:proofErr w:type="spellEnd"/>
      <w:r w:rsidRPr="006C5A5B">
        <w:rPr>
          <w:rFonts w:ascii="CG Times (WN)" w:eastAsia="宋体" w:hAnsi="CG Times (WN)"/>
          <w:lang w:val="fr-FR" w:eastAsia="zh-CN"/>
        </w:rPr>
        <w:t xml:space="preserve">, Extended </w:t>
      </w:r>
      <w:proofErr w:type="spellStart"/>
      <w:r w:rsidRPr="006C5A5B">
        <w:rPr>
          <w:rFonts w:ascii="CG Times (WN)" w:eastAsia="宋体" w:hAnsi="CG Times (WN)"/>
          <w:lang w:val="fr-FR" w:eastAsia="zh-CN"/>
        </w:rPr>
        <w:t>Buffering</w:t>
      </w:r>
      <w:proofErr w:type="spellEnd"/>
      <w:r w:rsidRPr="006C5A5B">
        <w:rPr>
          <w:rFonts w:ascii="CG Times (WN)" w:eastAsia="宋体" w:hAnsi="CG Times (WN)"/>
          <w:lang w:val="fr-FR" w:eastAsia="zh-CN"/>
        </w:rPr>
        <w:t xml:space="preserve"> support</w:t>
      </w:r>
      <w:r w:rsidRPr="006C5A5B">
        <w:rPr>
          <w:rFonts w:ascii="CG Times (WN)" w:eastAsia="Malgun Gothic" w:hAnsi="CG Times (WN)"/>
          <w:lang w:val="fr-FR"/>
        </w:rPr>
        <w:t>), or NF to AMF: Namf_Communication_N1N2MessageTransfer (SUPI, N1 message).</w:t>
      </w:r>
    </w:p>
    <w:p w14:paraId="2AF3F5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both</w:t>
      </w:r>
      <w:proofErr w:type="spellEnd"/>
      <w:r w:rsidRPr="006C5A5B">
        <w:rPr>
          <w:rFonts w:ascii="CG Times (WN)" w:eastAsia="Malgun Gothic" w:hAnsi="CG Times (WN)"/>
          <w:lang w:val="fr-FR"/>
        </w:rPr>
        <w:t xml:space="preserve"> N1 SM Container and N2 SM Information in Namf_Communication_N1N2MessageTransfer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N1 SM Container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N2 SM Information.</w:t>
      </w:r>
    </w:p>
    <w:p w14:paraId="6C1EC4B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UPF,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Data Notification message, for a PDU Session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to a LADN,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actions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5.6.5 of TS 23.501 [2]. </w:t>
      </w:r>
      <w:r w:rsidRPr="006C5A5B">
        <w:rPr>
          <w:rFonts w:ascii="CG Times (WN)" w:eastAsia="Malgun Gothic" w:hAnsi="CG Times (WN)"/>
          <w:lang w:val="fr-FR" w:eastAsia="ko-KR"/>
        </w:rPr>
        <w:t xml:space="preserve">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S Mincho" w:hAnsi="CG Times (WN)"/>
          <w:lang w:val="fr-FR"/>
        </w:rPr>
        <w:t>notify</w:t>
      </w:r>
      <w:proofErr w:type="spellEnd"/>
      <w:r w:rsidRPr="006C5A5B">
        <w:rPr>
          <w:rFonts w:ascii="CG Times (WN)" w:eastAsia="MS Mincho" w:hAnsi="CG Times (WN)"/>
          <w:lang w:val="fr-FR"/>
        </w:rPr>
        <w:t xml:space="preserve"> the UPF </w:t>
      </w:r>
      <w:proofErr w:type="spellStart"/>
      <w:r w:rsidRPr="006C5A5B">
        <w:rPr>
          <w:rFonts w:ascii="CG Times (WN)" w:eastAsia="MS Mincho" w:hAnsi="CG Times (WN)"/>
          <w:lang w:val="fr-FR"/>
        </w:rPr>
        <w:t>that</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originated</w:t>
      </w:r>
      <w:proofErr w:type="spellEnd"/>
      <w:r w:rsidRPr="006C5A5B">
        <w:rPr>
          <w:rFonts w:ascii="CG Times (WN)" w:eastAsia="MS Mincho" w:hAnsi="CG Times (WN)"/>
          <w:lang w:val="fr-FR"/>
        </w:rPr>
        <w:t xml:space="preserve"> the Data Notification to </w:t>
      </w:r>
      <w:proofErr w:type="spellStart"/>
      <w:r w:rsidRPr="006C5A5B">
        <w:rPr>
          <w:rFonts w:ascii="CG Times (WN)" w:eastAsia="MS Mincho" w:hAnsi="CG Times (WN)"/>
          <w:lang w:val="fr-FR"/>
        </w:rPr>
        <w:t>discard</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downlink</w:t>
      </w:r>
      <w:proofErr w:type="spellEnd"/>
      <w:r w:rsidRPr="006C5A5B">
        <w:rPr>
          <w:rFonts w:ascii="CG Times (WN)" w:eastAsia="MS Mincho" w:hAnsi="CG Times (WN)"/>
          <w:lang w:val="fr-FR"/>
        </w:rPr>
        <w:t xml:space="preserve"> data for the PDU Sessions and/or </w:t>
      </w:r>
      <w:r w:rsidRPr="006C5A5B">
        <w:rPr>
          <w:rFonts w:ascii="CG Times (WN)" w:eastAsia="Malgun Gothic" w:hAnsi="CG Times (WN)"/>
          <w:lang w:val="fr-FR"/>
        </w:rPr>
        <w:t xml:space="preserve">to not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Data Notification messages.</w:t>
      </w:r>
    </w:p>
    <w:p w14:paraId="736E3CD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contact the AMF.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contact the AMF:</w:t>
      </w:r>
    </w:p>
    <w:p w14:paraId="67209DC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had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been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or</w:t>
      </w:r>
    </w:p>
    <w:p w14:paraId="6952CD5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PDU Session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w:t>
      </w:r>
    </w:p>
    <w:p w14:paraId="289D475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AMF and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to the AMF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the PDU Session ID of the PDU Session. 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PDU Session ID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N4 Session ID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w:t>
      </w:r>
    </w:p>
    <w:p w14:paraId="34C6DDA6"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SMF (for SMF-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or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UPF (for UPF-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If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support" indication in Namf_Communication_N1N2MessageTransfer.</w:t>
      </w:r>
    </w:p>
    <w:p w14:paraId="4C320B9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Connection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message or, in the case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SMF buffers the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a QoS Flow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(i.e. ARP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indicated</w:t>
      </w:r>
      <w:proofErr w:type="spellEnd"/>
      <w:r w:rsidRPr="006C5A5B">
        <w:rPr>
          <w:rFonts w:ascii="CG Times (WN)" w:eastAsia="Malgun Gothic" w:hAnsi="CG Times (WN)"/>
          <w:lang w:val="fr-FR"/>
        </w:rPr>
        <w:t xml:space="preserve"> to the AMF in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Namf_Communication_N1N2MessageTransfer, or the SMF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or the DSCP of the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a new Namf_Communication_N1N2MessageTransfer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to the AMF.</w:t>
      </w:r>
    </w:p>
    <w:p w14:paraId="36F4458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 new AMF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one to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invoked</w:t>
      </w:r>
      <w:proofErr w:type="spellEnd"/>
      <w:r w:rsidRPr="006C5A5B">
        <w:rPr>
          <w:rFonts w:ascii="CG Times (WN)" w:eastAsia="Malgun Gothic" w:hAnsi="CG Times (WN)"/>
          <w:lang w:val="fr-FR"/>
        </w:rPr>
        <w:t xml:space="preserve"> theNamf_Communication_N1N2MessageTransfer, the SMF re-</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new AMF.</w:t>
      </w:r>
    </w:p>
    <w:p w14:paraId="541B13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Paging Policy Indicator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or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the Data Notification message,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DSCP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clause 5.4.3 of TS 23.501 [2], and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the Paging Policy Indicator in the Namf_Communication_N1N2MessageTransfer.</w:t>
      </w:r>
    </w:p>
    <w:p w14:paraId="2DCA9A3D" w14:textId="77777777" w:rsidR="006C5A5B" w:rsidRPr="006C5A5B" w:rsidRDefault="006C5A5B" w:rsidP="006C5A5B">
      <w:pPr>
        <w:keepLines/>
        <w:ind w:left="1135" w:hanging="851"/>
        <w:rPr>
          <w:rFonts w:ascii="CG Times (WN)" w:eastAsia="宋体" w:hAnsi="CG Times (WN)"/>
          <w:lang w:val="fr-FR" w:eastAsia="zh-CN"/>
        </w:rPr>
      </w:pPr>
      <w:r w:rsidRPr="006C5A5B">
        <w:rPr>
          <w:rFonts w:ascii="CG Times (WN)" w:eastAsia="Malgun Gothic" w:hAnsi="CG Times (WN)"/>
          <w:lang w:val="fr-FR"/>
        </w:rPr>
        <w:t>NOTE 1:</w:t>
      </w:r>
      <w:r w:rsidRPr="006C5A5B">
        <w:rPr>
          <w:rFonts w:ascii="CG Times (WN)" w:eastAsia="Malgun Gothic" w:hAnsi="CG Times (WN)"/>
          <w:lang w:val="fr-FR"/>
        </w:rPr>
        <w:tab/>
        <w:t xml:space="preserve">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message(s)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network </w:t>
      </w:r>
      <w:proofErr w:type="spellStart"/>
      <w:r w:rsidRPr="006C5A5B">
        <w:rPr>
          <w:rFonts w:ascii="CG Times (WN)" w:eastAsia="Malgun Gothic" w:hAnsi="CG Times (WN)"/>
          <w:lang w:val="fr-FR"/>
        </w:rPr>
        <w:t>functions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leads to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UE/RAN, e.g. Network-</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Deregistration</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PDU Session Modification.</w:t>
      </w:r>
      <w:r w:rsidRPr="006C5A5B">
        <w:rPr>
          <w:rFonts w:ascii="CG Times (WN)" w:eastAsia="宋体" w:hAnsi="CG Times (WN)"/>
          <w:lang w:val="fr-FR" w:eastAsia="zh-CN"/>
        </w:rPr>
        <w:t xml:space="preserve"> </w:t>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and the AMF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delivers</w:t>
      </w:r>
      <w:proofErr w:type="spellEnd"/>
      <w:r w:rsidRPr="006C5A5B">
        <w:rPr>
          <w:rFonts w:ascii="CG Times (WN)" w:eastAsia="Malgun Gothic" w:hAnsi="CG Times (WN)"/>
          <w:lang w:val="fr-FR"/>
        </w:rPr>
        <w:t xml:space="preserve"> N1 message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 the flow continues in </w:t>
      </w:r>
      <w:proofErr w:type="spellStart"/>
      <w:r w:rsidRPr="006C5A5B">
        <w:rPr>
          <w:rFonts w:ascii="CG Times (WN)" w:eastAsia="Malgun Gothic" w:hAnsi="CG Times (WN)"/>
          <w:lang w:val="fr-FR"/>
        </w:rPr>
        <w:t>step</w:t>
      </w:r>
      <w:proofErr w:type="spellEnd"/>
      <w:r w:rsidRPr="006C5A5B">
        <w:rPr>
          <w:rFonts w:ascii="CG Times (WN)" w:eastAsia="宋体" w:hAnsi="CG Times (WN)"/>
          <w:lang w:val="fr-FR" w:eastAsia="zh-CN"/>
        </w:rPr>
        <w:t xml:space="preserve"> 6</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below</w:t>
      </w:r>
      <w:proofErr w:type="spellEnd"/>
      <w:r w:rsidRPr="006C5A5B">
        <w:rPr>
          <w:rFonts w:ascii="CG Times (WN)" w:eastAsia="宋体" w:hAnsi="CG Times (WN)"/>
          <w:lang w:val="fr-FR" w:eastAsia="zh-CN"/>
        </w:rPr>
        <w:t>.</w:t>
      </w:r>
    </w:p>
    <w:p w14:paraId="508BD39A"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N2 SM information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optional</w:t>
      </w:r>
      <w:proofErr w:type="spellEnd"/>
      <w:r w:rsidRPr="006C5A5B">
        <w:rPr>
          <w:rFonts w:ascii="CG Times (WN)" w:eastAsia="Malgun Gothic" w:hAnsi="CG Times (WN)"/>
          <w:lang w:val="fr-FR" w:eastAsia="zh-CN"/>
        </w:rPr>
        <w:t xml:space="preserve"> and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not </w:t>
      </w:r>
      <w:proofErr w:type="spellStart"/>
      <w:r w:rsidRPr="006C5A5B">
        <w:rPr>
          <w:rFonts w:ascii="CG Times (WN)" w:eastAsia="Malgun Gothic" w:hAnsi="CG Times (WN)"/>
          <w:lang w:val="fr-FR" w:eastAsia="zh-CN"/>
        </w:rPr>
        <w:t>provided</w:t>
      </w:r>
      <w:proofErr w:type="spellEnd"/>
      <w:r w:rsidRPr="006C5A5B">
        <w:rPr>
          <w:rFonts w:ascii="CG Times (WN)" w:eastAsia="Malgun Gothic" w:hAnsi="CG Times (WN)"/>
          <w:lang w:val="fr-FR" w:eastAsia="zh-CN"/>
        </w:rPr>
        <w:t xml:space="preserve"> e.g.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wants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N1 message </w:t>
      </w:r>
      <w:proofErr w:type="spellStart"/>
      <w:r w:rsidRPr="006C5A5B">
        <w:rPr>
          <w:rFonts w:ascii="CG Times (WN)" w:eastAsia="Malgun Gothic" w:hAnsi="CG Times (WN)"/>
          <w:lang w:val="fr-FR" w:eastAsia="zh-CN"/>
        </w:rPr>
        <w:t>such</w:t>
      </w:r>
      <w:proofErr w:type="spellEnd"/>
      <w:r w:rsidRPr="006C5A5B">
        <w:rPr>
          <w:rFonts w:ascii="CG Times (WN)" w:eastAsia="Malgun Gothic" w:hAnsi="CG Times (WN)"/>
          <w:lang w:val="fr-FR" w:eastAsia="zh-CN"/>
        </w:rPr>
        <w:t xml:space="preserve"> as PDU Session Modification Command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updating</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a PCO.</w:t>
      </w:r>
    </w:p>
    <w:p w14:paraId="1F4192B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3b.</w:t>
      </w:r>
      <w:r w:rsidRPr="006C5A5B">
        <w:rPr>
          <w:rFonts w:ascii="CG Times (WN)" w:eastAsia="Malgun Gothic" w:hAnsi="CG Times (WN)"/>
          <w:lang w:val="fr-FR" w:eastAsia="zh-CN"/>
        </w:rPr>
        <w:tab/>
        <w:t>[</w:t>
      </w:r>
      <w:proofErr w:type="spellStart"/>
      <w:r w:rsidRPr="006C5A5B">
        <w:rPr>
          <w:rFonts w:ascii="CG Times (WN)" w:eastAsia="Malgun Gothic" w:hAnsi="CG Times (WN)"/>
          <w:lang w:val="fr-FR" w:eastAsia="zh-CN"/>
        </w:rPr>
        <w:t>conditional</w:t>
      </w:r>
      <w:proofErr w:type="spellEnd"/>
      <w:r w:rsidRPr="006C5A5B">
        <w:rPr>
          <w:rFonts w:ascii="CG Times (WN)" w:eastAsia="Malgun Gothic" w:hAnsi="CG Times (WN)"/>
          <w:lang w:val="fr-FR" w:eastAsia="zh-CN"/>
        </w:rPr>
        <w:t xml:space="preserve">] </w:t>
      </w:r>
      <w:r w:rsidRPr="006C5A5B">
        <w:rPr>
          <w:rFonts w:ascii="CG Times (WN)" w:eastAsia="Malgun Gothic" w:hAnsi="CG Times (WN)"/>
          <w:lang w:val="fr-FR"/>
        </w:rPr>
        <w:t xml:space="preserve">The AMF </w:t>
      </w:r>
      <w:proofErr w:type="spellStart"/>
      <w:r w:rsidRPr="006C5A5B">
        <w:rPr>
          <w:rFonts w:ascii="CG Times (WN)" w:eastAsia="Malgun Gothic" w:hAnsi="CG Times (WN)"/>
          <w:lang w:val="fr-FR"/>
        </w:rPr>
        <w:t>respond</w:t>
      </w:r>
      <w:r w:rsidRPr="006C5A5B">
        <w:rPr>
          <w:rFonts w:ascii="CG Times (WN)" w:eastAsia="Malgun Gothic" w:hAnsi="CG Times (WN)"/>
          <w:lang w:val="fr-FR" w:eastAsia="zh-CN"/>
        </w:rPr>
        <w:t>s</w:t>
      </w:r>
      <w:proofErr w:type="spellEnd"/>
      <w:r w:rsidRPr="006C5A5B">
        <w:rPr>
          <w:rFonts w:ascii="CG Times (WN)" w:eastAsia="Malgun Gothic" w:hAnsi="CG Times (WN)"/>
          <w:lang w:val="fr-FR"/>
        </w:rPr>
        <w:t xml:space="preserve"> to the SMF.</w:t>
      </w:r>
    </w:p>
    <w:p w14:paraId="31A5385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at the AMF, and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able to page the UE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attempting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reach</w:t>
      </w:r>
      <w:proofErr w:type="spellEnd"/>
      <w:r w:rsidRPr="006C5A5B">
        <w:rPr>
          <w:rFonts w:ascii="CG Times (WN)" w:eastAsia="Malgun Gothic" w:hAnsi="CG Times (WN)"/>
          <w:lang w:val="fr-FR"/>
        </w:rPr>
        <w:t xml:space="preserve"> UE and the N2 SM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ignored</w:t>
      </w:r>
      <w:proofErr w:type="spellEnd"/>
      <w:r w:rsidRPr="006C5A5B">
        <w:rPr>
          <w:rFonts w:ascii="CG Times (WN)" w:eastAsia="Malgun Gothic" w:hAnsi="CG Times (WN)"/>
          <w:lang w:val="fr-FR"/>
        </w:rPr>
        <w:t xml:space="preserve"> by the AMF once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and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asked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N2 SM information </w:t>
      </w:r>
      <w:proofErr w:type="spellStart"/>
      <w:r w:rsidRPr="006C5A5B">
        <w:rPr>
          <w:rFonts w:ascii="CG Times (WN)" w:eastAsia="Malgun Gothic" w:hAnsi="CG Times (WN)"/>
          <w:lang w:val="fr-FR"/>
        </w:rPr>
        <w:t>again</w:t>
      </w:r>
      <w:proofErr w:type="spellEnd"/>
      <w:r w:rsidRPr="006C5A5B">
        <w:rPr>
          <w:rFonts w:ascii="CG Times (WN)" w:eastAsia="Malgun Gothic" w:hAnsi="CG Times (WN)"/>
          <w:lang w:val="fr-FR"/>
        </w:rPr>
        <w:t>.</w:t>
      </w:r>
    </w:p>
    <w:p w14:paraId="2A6E2EC1"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UE to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a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a </w:t>
      </w:r>
      <w:proofErr w:type="spellStart"/>
      <w:r w:rsidRPr="006C5A5B">
        <w:rPr>
          <w:rFonts w:ascii="CG Times (WN)" w:eastAsia="Malgun Gothic" w:hAnsi="CG Times (WN)"/>
          <w:lang w:val="fr-FR"/>
        </w:rPr>
        <w:t>lower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triggering</w:t>
      </w:r>
      <w:proofErr w:type="spellEnd"/>
      <w:r w:rsidRPr="006C5A5B">
        <w:rPr>
          <w:rFonts w:ascii="CG Times (WN)" w:eastAsia="Malgun Gothic" w:hAnsi="CG Times (WN)"/>
          <w:lang w:val="fr-FR"/>
        </w:rPr>
        <w:t xml:space="preserve"> the paging, or if the AMF has </w:t>
      </w:r>
      <w:proofErr w:type="spellStart"/>
      <w:r w:rsidRPr="006C5A5B">
        <w:rPr>
          <w:rFonts w:ascii="CG Times (WN)" w:eastAsia="Malgun Gothic" w:hAnsi="CG Times (WN)"/>
          <w:lang w:val="fr-FR"/>
        </w:rPr>
        <w:t>determined</w:t>
      </w:r>
      <w:proofErr w:type="spellEnd"/>
      <w:r w:rsidRPr="006C5A5B">
        <w:rPr>
          <w:rFonts w:ascii="CG Times (WN)" w:eastAsia="Malgun Gothic" w:hAnsi="CG Times (WN)"/>
          <w:lang w:val="fr-FR"/>
        </w:rPr>
        <w:t xml:space="preserve"> not to trigger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rejects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w:t>
      </w:r>
    </w:p>
    <w:p w14:paraId="600465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at the AMF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N1/N2 message has been sent out.</w:t>
      </w:r>
    </w:p>
    <w:p w14:paraId="23C41777"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and the AMF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for paging,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NF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or the AMF </w:t>
      </w:r>
      <w:proofErr w:type="spellStart"/>
      <w:r w:rsidRPr="006C5A5B">
        <w:rPr>
          <w:rFonts w:ascii="CG Times (WN)" w:eastAsia="Malgun Gothic" w:hAnsi="CG Times (WN)"/>
          <w:lang w:val="fr-FR" w:eastAsia="zh-CN"/>
        </w:rPr>
        <w:t>performs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 c</w:t>
      </w:r>
      <w:r w:rsidRPr="006C5A5B">
        <w:rPr>
          <w:rFonts w:ascii="CG Times (WN)" w:eastAsia="Batang" w:hAnsi="CG Times (WN)"/>
          <w:lang w:val="fr-FR"/>
        </w:rPr>
        <w:t xml:space="preserve">ommunication and </w:t>
      </w:r>
      <w:r w:rsidRPr="006C5A5B">
        <w:rPr>
          <w:rFonts w:ascii="CG Times (WN)" w:eastAsia="Malgun Gothic" w:hAnsi="CG Times (WN)"/>
          <w:lang w:val="fr-FR" w:eastAsia="zh-CN"/>
        </w:rPr>
        <w:t xml:space="preserve">stores the UE </w:t>
      </w:r>
      <w:proofErr w:type="spellStart"/>
      <w:r w:rsidRPr="006C5A5B">
        <w:rPr>
          <w:rFonts w:ascii="CG Times (WN)" w:eastAsia="Malgun Gothic" w:hAnsi="CG Times (WN)"/>
          <w:lang w:val="fr-FR" w:eastAsia="zh-CN"/>
        </w:rPr>
        <w:t>context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message, </w:t>
      </w:r>
      <w:proofErr w:type="spellStart"/>
      <w:r w:rsidRPr="006C5A5B">
        <w:rPr>
          <w:rFonts w:ascii="CG Times (WN)" w:eastAsia="Malgun Gothic" w:hAnsi="CG Times (WN)"/>
          <w:lang w:val="fr-FR" w:eastAsia="zh-CN"/>
        </w:rPr>
        <w:t>it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Namf_Communication_N1N2MessageTransfer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indicate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asynchronous</w:t>
      </w:r>
      <w:proofErr w:type="spellEnd"/>
      <w:r w:rsidRPr="006C5A5B">
        <w:rPr>
          <w:rFonts w:ascii="CG Times (WN)" w:eastAsia="Malgun Gothic" w:hAnsi="CG Times (WN)"/>
          <w:lang w:val="fr-FR" w:eastAsia="zh-CN"/>
        </w:rPr>
        <w:t xml:space="preserve"> type communication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invoked</w:t>
      </w:r>
      <w:proofErr w:type="spellEnd"/>
      <w:r w:rsidRPr="006C5A5B">
        <w:rPr>
          <w:rFonts w:ascii="CG Times (WN)" w:eastAsia="Malgun Gothic" w:hAnsi="CG Times (WN)"/>
          <w:lang w:val="fr-FR" w:eastAsia="zh-CN"/>
        </w:rPr>
        <w:t xml:space="preserve">. If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w:t>
      </w:r>
      <w:r w:rsidRPr="006C5A5B">
        <w:rPr>
          <w:rFonts w:ascii="CG Times (WN)" w:eastAsia="Batang" w:hAnsi="CG Times (WN)"/>
          <w:lang w:val="fr-FR"/>
        </w:rPr>
        <w:t xml:space="preserve"> </w:t>
      </w:r>
      <w:r w:rsidRPr="006C5A5B">
        <w:rPr>
          <w:rFonts w:ascii="CG Times (WN)" w:eastAsia="Malgun Gothic" w:hAnsi="CG Times (WN)"/>
          <w:lang w:val="fr-FR" w:eastAsia="zh-CN"/>
        </w:rPr>
        <w:t>c</w:t>
      </w:r>
      <w:r w:rsidRPr="006C5A5B">
        <w:rPr>
          <w:rFonts w:ascii="CG Times (WN)" w:eastAsia="Batang" w:hAnsi="CG Times (WN)"/>
          <w:lang w:val="fr-FR"/>
        </w:rPr>
        <w:t>ommunication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invoked</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communication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UE</w:t>
      </w:r>
      <w:r w:rsidRPr="006C5A5B">
        <w:rPr>
          <w:rFonts w:ascii="CG Times (WN)" w:eastAsia="Malgun Gothic" w:hAnsi="CG Times (WN)"/>
          <w:lang w:val="fr-FR" w:eastAsia="zh-CN"/>
        </w:rPr>
        <w:t xml:space="preserve"> and (R)AN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e.g.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enters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eastAsia="zh-CN"/>
        </w:rPr>
        <w:t>CM-</w:t>
      </w:r>
      <w:r w:rsidRPr="006C5A5B">
        <w:rPr>
          <w:rFonts w:ascii="CG Times (WN)" w:eastAsia="Malgun Gothic" w:hAnsi="CG Times (WN)"/>
          <w:lang w:val="fr-FR" w:eastAsia="ko-KR"/>
        </w:rPr>
        <w:t>CONNECTED state.</w:t>
      </w:r>
    </w:p>
    <w:p w14:paraId="34C4FDB5"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AMF </w:t>
      </w:r>
      <w:proofErr w:type="spellStart"/>
      <w:r w:rsidRPr="006C5A5B">
        <w:rPr>
          <w:rFonts w:ascii="CG Times (WN)" w:eastAsia="Malgun Gothic" w:hAnsi="CG Times (WN)"/>
          <w:lang w:val="fr-FR" w:eastAsia="ko-KR"/>
        </w:rPr>
        <w:t>detects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contains</w:t>
      </w:r>
      <w:proofErr w:type="spellEnd"/>
      <w:r w:rsidRPr="006C5A5B">
        <w:rPr>
          <w:rFonts w:ascii="CG Times (WN)" w:eastAsia="Malgun Gothic" w:hAnsi="CG Times (WN)"/>
          <w:lang w:val="fr-FR" w:eastAsia="ko-KR"/>
        </w:rPr>
        <w:t xml:space="preserve"> Paging Restrictions information,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block the paging for </w:t>
      </w:r>
      <w:proofErr w:type="spellStart"/>
      <w:r w:rsidRPr="006C5A5B">
        <w:rPr>
          <w:rFonts w:ascii="CG Times (WN)" w:eastAsia="Malgun Gothic" w:hAnsi="CG Times (WN)"/>
          <w:lang w:val="fr-FR" w:eastAsia="ko-KR"/>
        </w:rPr>
        <w:t>this</w:t>
      </w:r>
      <w:proofErr w:type="spellEnd"/>
      <w:r w:rsidRPr="006C5A5B">
        <w:rPr>
          <w:rFonts w:ascii="CG Times (WN)" w:eastAsia="Malgun Gothic" w:hAnsi="CG Times (WN)"/>
          <w:lang w:val="fr-FR" w:eastAsia="ko-KR"/>
        </w:rPr>
        <w:t xml:space="preserve"> UE, </w:t>
      </w:r>
      <w:proofErr w:type="spellStart"/>
      <w:r w:rsidRPr="006C5A5B">
        <w:rPr>
          <w:rFonts w:ascii="CG Times (WN)" w:eastAsia="Malgun Gothic" w:hAnsi="CG Times (WN)"/>
          <w:lang w:val="fr-FR" w:eastAsia="ko-KR"/>
        </w:rPr>
        <w:t>based</w:t>
      </w:r>
      <w:proofErr w:type="spellEnd"/>
      <w:r w:rsidRPr="006C5A5B">
        <w:rPr>
          <w:rFonts w:ascii="CG Times (WN)" w:eastAsia="Malgun Gothic" w:hAnsi="CG Times (WN)"/>
          <w:lang w:val="fr-FR" w:eastAsia="ko-KR"/>
        </w:rPr>
        <w:t xml:space="preserve"> on local </w:t>
      </w:r>
      <w:proofErr w:type="spellStart"/>
      <w:r w:rsidRPr="006C5A5B">
        <w:rPr>
          <w:rFonts w:ascii="CG Times (WN)" w:eastAsia="Malgun Gothic" w:hAnsi="CG Times (WN)"/>
          <w:lang w:val="fr-FR" w:eastAsia="ko-KR"/>
        </w:rPr>
        <w:t>policy</w:t>
      </w:r>
      <w:proofErr w:type="spellEnd"/>
      <w:r w:rsidRPr="006C5A5B">
        <w:rPr>
          <w:rFonts w:ascii="CG Times (WN)" w:eastAsia="Malgun Gothic" w:hAnsi="CG Times (WN)"/>
          <w:lang w:val="fr-FR" w:eastAsia="ko-KR"/>
        </w:rPr>
        <w:t xml:space="preserve"> and the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Paging Restrictions information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5.38.1 of TS 23.501 [2]). If the AMF blocks paging, the AMF </w:t>
      </w:r>
      <w:proofErr w:type="spellStart"/>
      <w:r w:rsidRPr="006C5A5B">
        <w:rPr>
          <w:rFonts w:ascii="CG Times (WN)" w:eastAsia="Malgun Gothic" w:hAnsi="CG Times (WN)"/>
          <w:lang w:val="fr-FR" w:eastAsia="ko-KR"/>
        </w:rPr>
        <w:t>sends</w:t>
      </w:r>
      <w:proofErr w:type="spellEnd"/>
      <w:r w:rsidRPr="006C5A5B">
        <w:rPr>
          <w:rFonts w:ascii="CG Times (WN)" w:eastAsia="Malgun Gothic" w:hAnsi="CG Times (WN)"/>
          <w:lang w:val="fr-FR" w:eastAsia="ko-KR"/>
        </w:rPr>
        <w:t xml:space="preserve"> Namf_Communication_N1N2MessageTransfer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an indication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has been </w:t>
      </w:r>
      <w:proofErr w:type="spellStart"/>
      <w:r w:rsidRPr="006C5A5B">
        <w:rPr>
          <w:rFonts w:ascii="CG Times (WN)" w:eastAsia="Malgun Gothic" w:hAnsi="CG Times (WN)"/>
          <w:lang w:val="fr-FR" w:eastAsia="ko-KR"/>
        </w:rPr>
        <w:t>rejected</w:t>
      </w:r>
      <w:proofErr w:type="spellEnd"/>
      <w:r w:rsidRPr="006C5A5B">
        <w:rPr>
          <w:rFonts w:ascii="CG Times (WN)" w:eastAsia="Malgun Gothic" w:hAnsi="CG Times (WN)"/>
          <w:lang w:val="fr-FR" w:eastAsia="ko-KR"/>
        </w:rPr>
        <w:t xml:space="preserve"> due to </w:t>
      </w:r>
      <w:proofErr w:type="spellStart"/>
      <w:r w:rsidRPr="006C5A5B">
        <w:rPr>
          <w:rFonts w:ascii="CG Times (WN)" w:eastAsia="Malgun Gothic" w:hAnsi="CG Times (WN)"/>
          <w:lang w:val="fr-FR" w:eastAsia="ko-KR"/>
        </w:rPr>
        <w:t>restricted</w:t>
      </w:r>
      <w:proofErr w:type="spellEnd"/>
      <w:r w:rsidRPr="006C5A5B">
        <w:rPr>
          <w:rFonts w:ascii="CG Times (WN)" w:eastAsia="Malgun Gothic" w:hAnsi="CG Times (WN)"/>
          <w:lang w:val="fr-FR" w:eastAsia="ko-KR"/>
        </w:rPr>
        <w:t xml:space="preserve"> paging to the NF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AMF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3a.</w:t>
      </w:r>
    </w:p>
    <w:p w14:paraId="0445DB8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 xml:space="preserve">If the AMF has </w:t>
      </w:r>
      <w:proofErr w:type="spellStart"/>
      <w:r w:rsidRPr="006C5A5B">
        <w:rPr>
          <w:rFonts w:ascii="CG Times (WN)" w:eastAsia="Malgun Gothic" w:hAnsi="CG Times (WN)"/>
          <w:lang w:val="fr-FR" w:eastAsia="ko-KR"/>
        </w:rPr>
        <w:t>determined</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unreachable</w:t>
      </w:r>
      <w:proofErr w:type="spellEnd"/>
      <w:r w:rsidRPr="006C5A5B">
        <w:rPr>
          <w:rFonts w:ascii="CG Times (WN)" w:eastAsia="Malgun Gothic" w:hAnsi="CG Times (WN)"/>
          <w:lang w:val="fr-FR" w:eastAsia="ko-KR"/>
        </w:rPr>
        <w:t xml:space="preserve"> for the SMF (e.g., due to the UE in MICO mode, the UE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extended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idle</w:t>
      </w:r>
      <w:proofErr w:type="spellEnd"/>
      <w:r w:rsidRPr="006C5A5B">
        <w:rPr>
          <w:rFonts w:ascii="CG Times (WN)" w:eastAsia="Malgun Gothic" w:hAnsi="CG Times (WN)"/>
          <w:lang w:val="fr-FR" w:eastAsia="ko-KR"/>
        </w:rPr>
        <w:t xml:space="preserve"> mode DRX or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only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registered</w:t>
      </w:r>
      <w:proofErr w:type="spellEnd"/>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state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CM-IDLE), </w:t>
      </w:r>
      <w:proofErr w:type="spellStart"/>
      <w:r w:rsidRPr="006C5A5B">
        <w:rPr>
          <w:rFonts w:ascii="CG Times (WN)" w:eastAsia="Malgun Gothic" w:hAnsi="CG Times (WN)"/>
          <w:lang w:val="fr-FR" w:eastAsia="ko-KR"/>
        </w:rPr>
        <w:t>then</w:t>
      </w:r>
      <w:proofErr w:type="spellEnd"/>
      <w:r w:rsidRPr="006C5A5B">
        <w:rPr>
          <w:rFonts w:ascii="CG Times (WN)" w:eastAsia="Malgun Gothic" w:hAnsi="CG Times (WN)"/>
          <w:lang w:val="fr-FR" w:eastAsia="ko-KR"/>
        </w:rPr>
        <w:t xml:space="preserve"> t</w:t>
      </w:r>
      <w:r w:rsidRPr="006C5A5B">
        <w:rPr>
          <w:rFonts w:ascii="CG Times (WN)" w:eastAsia="Malgun Gothic" w:hAnsi="CG Times (WN)"/>
          <w:lang w:val="fr-FR" w:eastAsia="zh-CN"/>
        </w:rPr>
        <w:t xml:space="preserve">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r w:rsidRPr="006C5A5B">
        <w:rPr>
          <w:rFonts w:ascii="CG Times (WN)" w:eastAsia="Malgun Gothic" w:hAnsi="CG Times (WN)"/>
          <w:lang w:val="fr-FR" w:eastAsia="ko-KR"/>
        </w:rPr>
        <w:t>The AMF</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in the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message </w:t>
      </w:r>
      <w:r w:rsidRPr="006C5A5B">
        <w:rPr>
          <w:rFonts w:ascii="CG Times (WN)" w:eastAsia="Malgun Gothic" w:hAnsi="CG Times (WN)"/>
          <w:lang w:val="fr-FR" w:eastAsia="zh-CN"/>
        </w:rPr>
        <w:t xml:space="preserve">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need</w:t>
      </w:r>
      <w:proofErr w:type="spellEnd"/>
      <w:r w:rsidRPr="006C5A5B">
        <w:rPr>
          <w:rFonts w:ascii="CG Times (WN)" w:eastAsia="Malgun Gothic" w:hAnsi="CG Times (WN)"/>
          <w:lang w:val="fr-FR" w:eastAsia="zh-CN"/>
        </w:rPr>
        <w:t xml:space="preserve"> not trigger the Namf_Communication_N1N2MessageTransfer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to the AMF</w:t>
      </w:r>
      <w:r w:rsidRPr="006C5A5B">
        <w:rPr>
          <w:rFonts w:ascii="CG Times (WN)" w:eastAsia="Malgun Gothic" w:hAnsi="CG Times (WN)"/>
          <w:lang w:val="fr-FR" w:eastAsia="ko-KR"/>
        </w:rPr>
        <w:t xml:space="preserve">, if the SMF has not </w:t>
      </w:r>
      <w:proofErr w:type="spellStart"/>
      <w:r w:rsidRPr="006C5A5B">
        <w:rPr>
          <w:rFonts w:ascii="CG Times (WN)" w:eastAsia="Malgun Gothic" w:hAnsi="CG Times (WN)"/>
          <w:lang w:val="fr-FR" w:eastAsia="ko-KR"/>
        </w:rPr>
        <w:t>subscribed</w:t>
      </w:r>
      <w:proofErr w:type="spellEnd"/>
      <w:r w:rsidRPr="006C5A5B">
        <w:rPr>
          <w:rFonts w:ascii="CG Times (WN)" w:eastAsia="Malgun Gothic" w:hAnsi="CG Times (WN)"/>
          <w:lang w:val="fr-FR" w:eastAsia="ko-KR"/>
        </w:rPr>
        <w:t xml:space="preserve"> to the </w:t>
      </w:r>
      <w:proofErr w:type="spellStart"/>
      <w:r w:rsidRPr="006C5A5B">
        <w:rPr>
          <w:rFonts w:ascii="CG Times (WN)" w:eastAsia="Malgun Gothic" w:hAnsi="CG Times (WN)"/>
          <w:lang w:val="fr-FR" w:eastAsia="ko-KR"/>
        </w:rPr>
        <w:t>event</w:t>
      </w:r>
      <w:proofErr w:type="spellEnd"/>
      <w:r w:rsidRPr="006C5A5B">
        <w:rPr>
          <w:rFonts w:ascii="CG Times (WN)" w:eastAsia="Malgun Gothic" w:hAnsi="CG Times (WN)"/>
          <w:lang w:val="fr-FR" w:eastAsia="ko-KR"/>
        </w:rPr>
        <w:t xml:space="preserve"> of the UE </w:t>
      </w:r>
      <w:proofErr w:type="spellStart"/>
      <w:r w:rsidRPr="006C5A5B">
        <w:rPr>
          <w:rFonts w:ascii="CG Times (WN)" w:eastAsia="Malgun Gothic" w:hAnsi="CG Times (WN)"/>
          <w:lang w:val="fr-FR" w:eastAsia="ko-KR"/>
        </w:rPr>
        <w:t>reachability</w:t>
      </w:r>
      <w:proofErr w:type="spellEnd"/>
      <w:r w:rsidRPr="006C5A5B">
        <w:rPr>
          <w:rFonts w:ascii="CG Times (WN)" w:eastAsia="Malgun Gothic" w:hAnsi="CG Times (WN)"/>
          <w:lang w:val="fr-FR" w:eastAsia="zh-CN"/>
        </w:rPr>
        <w:t xml:space="preserve">. If the SMF </w:t>
      </w:r>
      <w:proofErr w:type="spellStart"/>
      <w:r w:rsidRPr="006C5A5B">
        <w:rPr>
          <w:rFonts w:ascii="CG Times (WN)" w:eastAsia="Malgun Gothic" w:hAnsi="CG Times (WN)"/>
          <w:lang w:val="fr-FR" w:eastAsia="zh-CN"/>
        </w:rPr>
        <w:t>included</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Support indication, the AMF </w:t>
      </w:r>
      <w:proofErr w:type="spellStart"/>
      <w:r w:rsidRPr="006C5A5B">
        <w:rPr>
          <w:rFonts w:ascii="CG Times (WN)" w:eastAsia="Malgun Gothic" w:hAnsi="CG Times (WN)"/>
          <w:lang w:val="fr-FR" w:eastAsia="zh-CN"/>
        </w:rPr>
        <w:t>indicates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in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message, for the SMF to </w:t>
      </w:r>
      <w:proofErr w:type="spellStart"/>
      <w:r w:rsidRPr="006C5A5B">
        <w:rPr>
          <w:rFonts w:ascii="CG Times (WN)" w:eastAsia="Malgun Gothic" w:hAnsi="CG Times (WN)"/>
          <w:lang w:val="fr-FR" w:eastAsia="zh-CN"/>
        </w:rPr>
        <w:t>determine</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MICO mode,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expected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periodic</w:t>
      </w:r>
      <w:proofErr w:type="spellEnd"/>
      <w:r w:rsidRPr="006C5A5B">
        <w:rPr>
          <w:rFonts w:ascii="CG Times (WN)" w:eastAsia="Malgun Gothic" w:hAnsi="CG Times (WN)"/>
          <w:lang w:val="fr-FR" w:eastAsia="zh-CN"/>
        </w:rPr>
        <w:t xml:space="preserve"> registration by the UE or by </w:t>
      </w:r>
      <w:proofErr w:type="spellStart"/>
      <w:r w:rsidRPr="006C5A5B">
        <w:rPr>
          <w:rFonts w:ascii="CG Times (WN)" w:eastAsia="Malgun Gothic" w:hAnsi="CG Times (WN)"/>
          <w:lang w:val="fr-FR" w:eastAsia="zh-CN"/>
        </w:rPr>
        <w:t>implementation</w:t>
      </w:r>
      <w:proofErr w:type="spellEnd"/>
      <w:r w:rsidRPr="006C5A5B">
        <w:rPr>
          <w:rFonts w:ascii="CG Times (WN)" w:eastAsia="Malgun Gothic" w:hAnsi="CG Times (WN)"/>
          <w:lang w:val="fr-FR" w:eastAsia="zh-CN"/>
        </w:rPr>
        <w:t xml:space="preserv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extended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idle</w:t>
      </w:r>
      <w:proofErr w:type="spellEnd"/>
      <w:r w:rsidRPr="006C5A5B">
        <w:rPr>
          <w:rFonts w:ascii="CG Times (WN)" w:eastAsia="Malgun Gothic" w:hAnsi="CG Times (WN)"/>
          <w:lang w:val="fr-FR" w:eastAsia="zh-CN"/>
        </w:rPr>
        <w:t xml:space="preserve"> mode DRX,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start of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Paging Time </w:t>
      </w:r>
      <w:proofErr w:type="spellStart"/>
      <w:r w:rsidRPr="006C5A5B">
        <w:rPr>
          <w:rFonts w:ascii="CG Times (WN)" w:eastAsia="Malgun Gothic" w:hAnsi="CG Times (WN)"/>
          <w:lang w:val="fr-FR" w:eastAsia="zh-CN"/>
        </w:rPr>
        <w:t>Window</w:t>
      </w:r>
      <w:proofErr w:type="spellEnd"/>
      <w:r w:rsidRPr="006C5A5B">
        <w:rPr>
          <w:rFonts w:ascii="CG Times (WN)" w:eastAsia="Malgun Gothic" w:hAnsi="CG Times (WN)"/>
          <w:lang w:val="fr-FR" w:eastAsia="zh-CN"/>
        </w:rPr>
        <w:t xml:space="preserv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07047F0D"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and the AMF </w:t>
      </w:r>
      <w:proofErr w:type="spellStart"/>
      <w:r w:rsidRPr="006C5A5B">
        <w:rPr>
          <w:rFonts w:ascii="CG Times (WN)" w:eastAsia="Malgun Gothic" w:hAnsi="CG Times (WN)"/>
          <w:lang w:val="fr-FR" w:eastAsia="zh-CN"/>
        </w:rPr>
        <w:t>detects</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a Non-</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Area </w:t>
      </w:r>
      <w:proofErr w:type="spellStart"/>
      <w:r w:rsidRPr="006C5A5B">
        <w:rPr>
          <w:rFonts w:ascii="CG Times (WN)" w:eastAsia="Malgun Gothic" w:hAnsi="CG Times (WN)"/>
          <w:lang w:val="fr-FR" w:eastAsia="zh-CN"/>
        </w:rPr>
        <w:t>unless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and notifies the SMF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w:t>
      </w:r>
    </w:p>
    <w:p w14:paraId="528ACC7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AMF change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progress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Namf_Communication_N1N2MessageTransfer,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Namf_Communication_N1N2MessageTransfer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w:t>
      </w:r>
    </w:p>
    <w:p w14:paraId="31D3F58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start a </w:t>
      </w:r>
      <w:proofErr w:type="spellStart"/>
      <w:r w:rsidRPr="006C5A5B">
        <w:rPr>
          <w:rFonts w:ascii="CG Times (WN)" w:eastAsia="Malgun Gothic" w:hAnsi="CG Times (WN)"/>
          <w:lang w:val="fr-FR"/>
        </w:rPr>
        <w:t>locally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wait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message to come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re-</w:t>
      </w:r>
      <w:proofErr w:type="spellStart"/>
      <w:r w:rsidRPr="006C5A5B">
        <w:rPr>
          <w:rFonts w:ascii="CG Times (WN)" w:eastAsia="Malgun Gothic" w:hAnsi="CG Times (WN)"/>
          <w:lang w:val="fr-FR"/>
        </w:rPr>
        <w:t>invoke</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N2 SM info and/or N1 SM info) to the AMF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message. </w:t>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3c at </w:t>
      </w:r>
      <w:proofErr w:type="spellStart"/>
      <w:r w:rsidRPr="006C5A5B">
        <w:rPr>
          <w:rFonts w:ascii="CG Times (WN)" w:eastAsia="Malgun Gothic" w:hAnsi="CG Times (WN)"/>
          <w:lang w:val="fr-FR"/>
        </w:rPr>
        <w:t>expiry</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SMF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control plane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UPF to start </w:t>
      </w:r>
      <w:proofErr w:type="spellStart"/>
      <w:r w:rsidRPr="006C5A5B">
        <w:rPr>
          <w:rFonts w:ascii="CG Times (WN)" w:eastAsia="Malgun Gothic" w:hAnsi="CG Times (WN)"/>
          <w:lang w:val="fr-FR"/>
        </w:rPr>
        <w:t>forwarding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PDU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SMF.</w:t>
      </w:r>
    </w:p>
    <w:p w14:paraId="2B7E601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3c.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responds</w:t>
      </w:r>
      <w:proofErr w:type="spellEnd"/>
      <w:r w:rsidRPr="006C5A5B">
        <w:rPr>
          <w:rFonts w:ascii="CG Times (WN)" w:eastAsia="Malgun Gothic" w:hAnsi="CG Times (WN)"/>
          <w:lang w:val="fr-FR"/>
        </w:rPr>
        <w:t xml:space="preserve"> to the UPF</w:t>
      </w:r>
    </w:p>
    <w:p w14:paraId="2A39CA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UPF about the User Plane setup </w:t>
      </w:r>
      <w:proofErr w:type="spellStart"/>
      <w:r w:rsidRPr="006C5A5B">
        <w:rPr>
          <w:rFonts w:ascii="CG Times (WN)" w:eastAsia="Malgun Gothic" w:hAnsi="CG Times (WN)"/>
          <w:lang w:val="fr-FR"/>
        </w:rPr>
        <w:t>failure</w:t>
      </w:r>
      <w:proofErr w:type="spellEnd"/>
      <w:r w:rsidRPr="006C5A5B">
        <w:rPr>
          <w:rFonts w:ascii="CG Times (WN)" w:eastAsia="Malgun Gothic" w:hAnsi="CG Times (WN)"/>
          <w:lang w:val="fr-FR"/>
        </w:rPr>
        <w:t>.</w:t>
      </w:r>
    </w:p>
    <w:p w14:paraId="061B1A9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either</w:t>
      </w:r>
      <w:proofErr w:type="spellEnd"/>
      <w:r w:rsidRPr="006C5A5B">
        <w:rPr>
          <w:rFonts w:ascii="CG Times (WN)" w:eastAsia="Malgun Gothic" w:hAnsi="CG Times (WN)"/>
          <w:lang w:val="fr-FR"/>
        </w:rPr>
        <w:t>:</w:t>
      </w:r>
    </w:p>
    <w:p w14:paraId="58D72D1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lastRenderedPageBreak/>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51EA250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w:t>
      </w:r>
    </w:p>
    <w:p w14:paraId="1E9B243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 and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 or</w:t>
      </w:r>
    </w:p>
    <w:p w14:paraId="40C8D49A"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eastAsia="zh-CN"/>
        </w:rPr>
        <w:t>-</w:t>
      </w:r>
      <w:r w:rsidRPr="006C5A5B">
        <w:rPr>
          <w:rFonts w:ascii="CG Times (WN)" w:eastAsia="Malgun Gothic" w:hAnsi="CG Times (WN)"/>
          <w:lang w:val="fr-FR" w:eastAsia="zh-CN"/>
        </w:rPr>
        <w:tab/>
        <w:t xml:space="preserve">refrains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further</w:t>
      </w:r>
      <w:proofErr w:type="spellEnd"/>
      <w:r w:rsidRPr="006C5A5B">
        <w:rPr>
          <w:rFonts w:ascii="CG Times (WN)" w:eastAsia="Malgun Gothic" w:hAnsi="CG Times (WN)"/>
          <w:lang w:val="fr-FR" w:eastAsia="zh-CN"/>
        </w:rPr>
        <w:t xml:space="preserve"> </w:t>
      </w:r>
      <w:r w:rsidRPr="006C5A5B">
        <w:rPr>
          <w:rFonts w:ascii="CG Times (WN)" w:eastAsia="Batang" w:hAnsi="CG Times (WN)"/>
          <w:lang w:val="fr-FR"/>
        </w:rPr>
        <w:t>Namf_Communication_N1N2MessageTransfer</w:t>
      </w:r>
      <w:r w:rsidRPr="006C5A5B">
        <w:rPr>
          <w:rFonts w:ascii="CG Times (WN)" w:eastAsia="Malgun Gothic" w:hAnsi="CG Times (WN)"/>
          <w:lang w:val="fr-FR" w:eastAsia="zh-CN"/>
        </w:rPr>
        <w:t xml:space="preserve"> message for DL data to the AMF </w:t>
      </w:r>
      <w:proofErr w:type="spellStart"/>
      <w:r w:rsidRPr="006C5A5B">
        <w:rPr>
          <w:rFonts w:ascii="CG Times (WN)" w:eastAsia="Malgun Gothic" w:hAnsi="CG Times (WN)"/>
          <w:lang w:val="fr-FR" w:eastAsia="zh-CN"/>
        </w:rPr>
        <w:t>while</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7390FF7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subscribes</w:t>
      </w:r>
      <w:proofErr w:type="spellEnd"/>
      <w:r w:rsidRPr="006C5A5B">
        <w:rPr>
          <w:rFonts w:ascii="CG Times (WN)" w:eastAsia="Malgun Gothic" w:hAnsi="CG Times (WN)"/>
          <w:lang w:val="fr-FR"/>
        </w:rPr>
        <w:t xml:space="preserve"> to the AMF for UE </w:t>
      </w:r>
      <w:proofErr w:type="spellStart"/>
      <w:r w:rsidRPr="006C5A5B">
        <w:rPr>
          <w:rFonts w:ascii="CG Times (WN)" w:eastAsia="Malgun Gothic" w:hAnsi="CG Times (WN)"/>
          <w:lang w:val="fr-FR"/>
        </w:rPr>
        <w:t>reachability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event</w:t>
      </w:r>
      <w:proofErr w:type="spellEnd"/>
      <w:r w:rsidRPr="006C5A5B">
        <w:rPr>
          <w:rFonts w:ascii="CG Times (WN)" w:eastAsia="Malgun Gothic" w:hAnsi="CG Times (WN)"/>
          <w:lang w:val="fr-FR"/>
        </w:rPr>
        <w:t xml:space="preserve"> notifications.</w:t>
      </w:r>
    </w:p>
    <w:p w14:paraId="1CA6860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3B707AC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requested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SMF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temporary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w:t>
      </w:r>
    </w:p>
    <w:p w14:paraId="6522318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SMF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 and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applies</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either</w:t>
      </w:r>
      <w:proofErr w:type="spellEnd"/>
      <w:r w:rsidRPr="006C5A5B">
        <w:rPr>
          <w:rFonts w:ascii="CG Times (WN)" w:eastAsia="Malgun Gothic" w:hAnsi="CG Times (WN)"/>
          <w:lang w:val="fr-FR" w:eastAsia="zh-CN"/>
        </w:rPr>
        <w:t>:</w:t>
      </w:r>
    </w:p>
    <w:p w14:paraId="6BD1F136"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store the DL Data for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Namf_Communication_N1N2MessageTransfer message if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are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If the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expires, the SMF </w:t>
      </w:r>
      <w:proofErr w:type="spellStart"/>
      <w:r w:rsidRPr="006C5A5B">
        <w:rPr>
          <w:rFonts w:ascii="CG Times (WN)" w:eastAsia="Malgun Gothic" w:hAnsi="CG Times (WN)"/>
          <w:lang w:val="fr-FR"/>
        </w:rPr>
        <w:t>discards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w:t>
      </w:r>
    </w:p>
    <w:p w14:paraId="701F8C2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UPF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Failure indication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to the UPF to buffer the DL data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Number</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network configuration </w:t>
      </w:r>
      <w:proofErr w:type="spellStart"/>
      <w:r w:rsidRPr="006C5A5B">
        <w:rPr>
          <w:rFonts w:ascii="CG Times (WN)" w:eastAsia="Malgun Gothic" w:hAnsi="CG Times (WN)"/>
          <w:lang w:val="fr-FR"/>
        </w:rPr>
        <w:t>parameter</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the value for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055128AA"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by the SMF and </w:t>
      </w:r>
      <w:proofErr w:type="spellStart"/>
      <w:r w:rsidRPr="006C5A5B">
        <w:rPr>
          <w:rFonts w:ascii="CG Times (WN)" w:eastAsia="Malgun Gothic" w:hAnsi="CG Times (WN)"/>
          <w:lang w:val="fr-FR" w:eastAsia="zh-CN"/>
        </w:rPr>
        <w:t>should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larger</w:t>
      </w:r>
      <w:proofErr w:type="spellEnd"/>
      <w:r w:rsidRPr="006C5A5B">
        <w:rPr>
          <w:rFonts w:ascii="CG Times (WN)" w:eastAsia="Malgun Gothic" w:hAnsi="CG Times (WN)"/>
          <w:lang w:val="fr-FR" w:eastAsia="zh-CN"/>
        </w:rPr>
        <w:t xml:space="preserve"> or </w:t>
      </w:r>
      <w:proofErr w:type="spellStart"/>
      <w:r w:rsidRPr="006C5A5B">
        <w:rPr>
          <w:rFonts w:ascii="CG Times (WN)" w:eastAsia="Malgun Gothic" w:hAnsi="CG Times (WN)"/>
          <w:lang w:val="fr-FR" w:eastAsia="zh-CN"/>
        </w:rPr>
        <w:t>equal</w:t>
      </w:r>
      <w:proofErr w:type="spellEnd"/>
      <w:r w:rsidRPr="006C5A5B">
        <w:rPr>
          <w:rFonts w:ascii="CG Times (WN)" w:eastAsia="Malgun Gothic" w:hAnsi="CG Times (WN)"/>
          <w:lang w:val="fr-FR" w:eastAsia="zh-CN"/>
        </w:rPr>
        <w:t xml:space="preserve"> to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p>
    <w:p w14:paraId="1591A98C"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indication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the UPF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of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and starts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If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expires, the UPF </w:t>
      </w:r>
      <w:proofErr w:type="spellStart"/>
      <w:r w:rsidRPr="006C5A5B">
        <w:rPr>
          <w:rFonts w:ascii="CG Times (WN)" w:eastAsia="Malgun Gothic" w:hAnsi="CG Times (WN)"/>
          <w:lang w:val="fr-FR" w:eastAsia="zh-CN"/>
        </w:rPr>
        <w:t>discards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w:t>
      </w:r>
    </w:p>
    <w:p w14:paraId="102224A6"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4a.</w:t>
      </w:r>
      <w:r w:rsidRPr="006C5A5B">
        <w:rPr>
          <w:rFonts w:ascii="CG Times (WN)" w:eastAsia="Malgun Gothic" w:hAnsi="CG Times (WN)"/>
          <w:lang w:val="fr-FR" w:eastAsia="zh-CN"/>
        </w:rPr>
        <w:tab/>
      </w:r>
      <w:bookmarkStart w:id="16" w:name="_Hlk501028542"/>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CM-CONNECTED state</w:t>
      </w:r>
      <w:r w:rsidRPr="006C5A5B">
        <w:rPr>
          <w:rFonts w:ascii="CG Times (WN)" w:eastAsia="Malgun Gothic" w:hAnsi="CG Times (WN)"/>
          <w:lang w:val="fr-FR"/>
        </w:rPr>
        <w:t xml:space="preserve"> in the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eastAsia="zh-CN"/>
        </w:rPr>
        <w:t xml:space="preserve">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the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4 to 22 in </w:t>
      </w:r>
      <w:r w:rsidRPr="006C5A5B">
        <w:rPr>
          <w:rFonts w:ascii="CG Times (WN)" w:eastAsia="Malgun Gothic" w:hAnsi="CG Times (WN)"/>
          <w:lang w:val="fr-FR"/>
        </w:rPr>
        <w:t xml:space="preserve">UE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see</w:t>
      </w:r>
      <w:proofErr w:type="spellEnd"/>
      <w:r w:rsidRPr="006C5A5B">
        <w:rPr>
          <w:rFonts w:ascii="CG Times (WN)" w:eastAsia="Malgun Gothic" w:hAnsi="CG Times (WN)"/>
          <w:lang w:val="fr-FR" w:eastAsia="zh-CN"/>
        </w:rPr>
        <w:t xml:space="preserve"> clause 4.2.3.2) are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PDU Session </w:t>
      </w:r>
      <w:bookmarkEnd w:id="16"/>
      <w:r w:rsidRPr="006C5A5B">
        <w:rPr>
          <w:rFonts w:ascii="CG Times (WN)" w:eastAsia="Malgun Gothic" w:hAnsi="CG Times (WN)"/>
          <w:lang w:val="fr-FR" w:eastAsia="zh-CN"/>
        </w:rPr>
        <w:t xml:space="preserve">(i.e.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radio </w:t>
      </w:r>
      <w:proofErr w:type="spellStart"/>
      <w:r w:rsidRPr="006C5A5B">
        <w:rPr>
          <w:rFonts w:ascii="CG Times (WN)" w:eastAsia="Malgun Gothic" w:hAnsi="CG Times (WN)"/>
          <w:lang w:val="fr-FR" w:eastAsia="zh-CN"/>
        </w:rPr>
        <w:t>resources</w:t>
      </w:r>
      <w:proofErr w:type="spellEnd"/>
      <w:r w:rsidRPr="006C5A5B">
        <w:rPr>
          <w:rFonts w:ascii="CG Times (WN)" w:eastAsia="Malgun Gothic" w:hAnsi="CG Times (WN)"/>
          <w:lang w:val="fr-FR" w:eastAsia="zh-CN"/>
        </w:rPr>
        <w:t xml:space="preserve"> and,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User Plane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N3 tunnel) </w:t>
      </w:r>
      <w:proofErr w:type="spellStart"/>
      <w:r w:rsidRPr="006C5A5B">
        <w:rPr>
          <w:rFonts w:ascii="CG Times (WN)" w:eastAsia="Malgun Gothic" w:hAnsi="CG Times (WN)"/>
          <w:lang w:val="fr-FR" w:eastAsia="zh-CN"/>
        </w:rPr>
        <w:t>without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a Paging message to the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and the UE.</w:t>
      </w:r>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12 of clause 4.2.3.2, the AMF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NAS Service </w:t>
      </w:r>
      <w:proofErr w:type="spellStart"/>
      <w:r w:rsidRPr="006C5A5B">
        <w:rPr>
          <w:rFonts w:ascii="CG Times (WN)" w:eastAsia="Malgun Gothic" w:hAnsi="CG Times (WN)"/>
          <w:lang w:val="fr-FR"/>
        </w:rPr>
        <w:t>Accept</w:t>
      </w:r>
      <w:proofErr w:type="spellEnd"/>
      <w:r w:rsidRPr="006C5A5B">
        <w:rPr>
          <w:rFonts w:ascii="CG Times (WN)" w:eastAsia="Malgun Gothic" w:hAnsi="CG Times (WN)"/>
          <w:lang w:val="fr-FR"/>
        </w:rPr>
        <w:t xml:space="preserve"> message to the UE</w:t>
      </w:r>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rest</w:t>
      </w:r>
      <w:proofErr w:type="spellEnd"/>
      <w:r w:rsidRPr="006C5A5B">
        <w:rPr>
          <w:rFonts w:ascii="CG Times (WN)" w:eastAsia="Malgun Gothic" w:hAnsi="CG Times (WN)"/>
          <w:lang w:val="fr-FR" w:eastAsia="zh-CN"/>
        </w:rPr>
        <w:t xml:space="preserve"> of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08E49E0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4b.</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and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has been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w:t>
      </w:r>
      <w:r w:rsidRPr="006C5A5B">
        <w:rPr>
          <w:rFonts w:ascii="CG Times (WN)" w:eastAsia="Malgun Gothic" w:hAnsi="CG Times (WN)"/>
          <w:lang w:val="fr-FR" w:eastAsia="ko-KR"/>
        </w:rPr>
        <w:t xml:space="preserve"> for</w:t>
      </w:r>
      <w:r w:rsidRPr="006C5A5B">
        <w:rPr>
          <w:rFonts w:ascii="CG Times (WN)" w:eastAsia="Malgun Gothic" w:hAnsi="CG Times (WN)"/>
          <w:lang w:val="fr-FR"/>
        </w:rPr>
        <w:t xml:space="preserve"> non-3GPP</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Paging message to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(s) via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p>
    <w:p w14:paraId="458FC6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I</w:t>
      </w:r>
      <w:r w:rsidRPr="006C5A5B">
        <w:rPr>
          <w:rFonts w:ascii="CG Times (WN)" w:eastAsia="Malgun Gothic" w:hAnsi="CG Times (WN)"/>
          <w:lang w:val="fr-FR" w:eastAsia="zh-CN"/>
        </w:rPr>
        <w:t xml:space="preserve">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simultaneously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registered</w:t>
      </w:r>
      <w:proofErr w:type="spellEnd"/>
      <w:r w:rsidRPr="006C5A5B">
        <w:rPr>
          <w:rFonts w:ascii="CG Times (WN)" w:eastAsia="Malgun Gothic" w:hAnsi="CG Times (WN)"/>
          <w:lang w:val="fr-FR" w:eastAsia="zh-CN"/>
        </w:rPr>
        <w:t xml:space="preserve"> over 3GPP and non-3GPP </w:t>
      </w:r>
      <w:proofErr w:type="spellStart"/>
      <w:r w:rsidRPr="006C5A5B">
        <w:rPr>
          <w:rFonts w:ascii="CG Times (WN)" w:eastAsia="Malgun Gothic" w:hAnsi="CG Times (WN)"/>
          <w:lang w:val="fr-FR" w:eastAsia="zh-CN"/>
        </w:rPr>
        <w:t>accesses</w:t>
      </w:r>
      <w:proofErr w:type="spellEnd"/>
      <w:r w:rsidRPr="006C5A5B">
        <w:rPr>
          <w:rFonts w:ascii="CG Times (WN)" w:eastAsia="Malgun Gothic" w:hAnsi="CG Times (WN)"/>
          <w:lang w:val="fr-FR" w:eastAsia="zh-CN"/>
        </w:rPr>
        <w:t xml:space="preserve"> in</w:t>
      </w:r>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same</w:t>
      </w:r>
      <w:proofErr w:type="spellEnd"/>
      <w:r w:rsidRPr="006C5A5B">
        <w:rPr>
          <w:rFonts w:ascii="CG Times (WN)" w:eastAsia="Malgun Gothic" w:hAnsi="CG Times (WN)"/>
          <w:lang w:val="fr-FR" w:eastAsia="zh-CN"/>
        </w:rPr>
        <w:t xml:space="preserve"> PLMN,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CM-IDLE state in </w:t>
      </w:r>
      <w:proofErr w:type="spellStart"/>
      <w:r w:rsidRPr="006C5A5B">
        <w:rPr>
          <w:rFonts w:ascii="CG Times (WN)" w:eastAsia="Malgun Gothic" w:hAnsi="CG Times (WN)"/>
          <w:lang w:val="fr-FR" w:eastAsia="zh-CN"/>
        </w:rPr>
        <w:t>both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the PDU Session ID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send</w:t>
      </w:r>
      <w:r w:rsidRPr="006C5A5B">
        <w:rPr>
          <w:rFonts w:ascii="CG Times (WN)" w:eastAsia="Malgun Gothic" w:hAnsi="CG Times (WN)"/>
          <w:lang w:val="fr-FR" w:eastAsia="ko-KR"/>
        </w:rPr>
        <w:t>s</w:t>
      </w:r>
      <w:proofErr w:type="spellEnd"/>
      <w:r w:rsidRPr="006C5A5B">
        <w:rPr>
          <w:rFonts w:ascii="CG Times (WN)" w:eastAsia="Malgun Gothic" w:hAnsi="CG Times (WN)"/>
          <w:lang w:val="fr-FR" w:eastAsia="zh-CN"/>
        </w:rPr>
        <w:t xml:space="preserve"> a Paging message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"non-3GPP" to NG-RAN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(s)</w:t>
      </w:r>
      <w:r w:rsidRPr="006C5A5B">
        <w:rPr>
          <w:rFonts w:ascii="CG Times (WN)" w:eastAsia="Malgun Gothic" w:hAnsi="CG Times (WN)"/>
          <w:lang w:val="fr-FR" w:eastAsia="ko-KR"/>
        </w:rPr>
        <w:t xml:space="preserve"> via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zh-CN"/>
        </w:rPr>
        <w:t>.</w:t>
      </w:r>
    </w:p>
    <w:p w14:paraId="37B12B1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ab/>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RM-REGISTERED state and</w:t>
      </w:r>
      <w:r w:rsidRPr="006C5A5B">
        <w:rPr>
          <w:rFonts w:ascii="CG Times (WN)" w:eastAsia="Malgun Gothic" w:hAnsi="CG Times (WN)"/>
          <w:lang w:val="fr-FR" w:eastAsia="zh-CN"/>
        </w:rPr>
        <w:t xml:space="preserve"> CM-IDLE and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Paging message (NAS ID for paging,</w:t>
      </w:r>
      <w:r w:rsidRPr="006C5A5B">
        <w:rPr>
          <w:rFonts w:ascii="CG Times (WN)" w:eastAsia="Malgun Gothic" w:hAnsi="CG Times (WN)"/>
          <w:lang w:val="fr-FR" w:eastAsia="zh-CN"/>
        </w:rPr>
        <w:t xml:space="preserve"> Registration Area list, </w:t>
      </w:r>
      <w:r w:rsidRPr="006C5A5B">
        <w:rPr>
          <w:rFonts w:ascii="CG Times (WN)" w:eastAsia="Malgun Gothic" w:hAnsi="CG Times (WN)"/>
          <w:lang w:val="fr-FR"/>
        </w:rPr>
        <w:t xml:space="preserve">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w:t>
      </w:r>
      <w:proofErr w:type="spellStart"/>
      <w:r w:rsidRPr="006C5A5B">
        <w:rPr>
          <w:rFonts w:ascii="CG Times (WN)" w:eastAsia="Malgun Gothic" w:hAnsi="CG Times (WN)"/>
          <w:lang w:val="fr-FR" w:eastAsia="zh-CN"/>
        </w:rPr>
        <w:t>Enhanced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Coverage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Restricted</w:t>
      </w:r>
      <w:proofErr w:type="spellEnd"/>
      <w:r w:rsidRPr="006C5A5B">
        <w:rPr>
          <w:rFonts w:ascii="CG Times (WN)" w:eastAsia="Malgun Gothic" w:hAnsi="CG Times (WN)"/>
          <w:lang w:val="fr-FR" w:eastAsia="zh-CN"/>
        </w:rPr>
        <w:t xml:space="preserve"> information, WUS Assistance Information</w:t>
      </w:r>
      <w:r w:rsidRPr="006C5A5B">
        <w:rPr>
          <w:rFonts w:ascii="CG Times (WN)" w:eastAsia="Malgun Gothic" w:hAnsi="CG Times (WN)"/>
          <w:lang w:val="fr-FR"/>
        </w:rPr>
        <w:t xml:space="preserve">) to </w:t>
      </w:r>
      <w:r w:rsidRPr="006C5A5B">
        <w:rPr>
          <w:rFonts w:ascii="CG Times (WN)" w:eastAsia="Malgun Gothic" w:hAnsi="CG Times (WN)"/>
          <w:lang w:val="fr-FR" w:eastAsia="zh-CN"/>
        </w:rPr>
        <w:t xml:space="preserve">(R)AN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(s) </w:t>
      </w:r>
      <w:proofErr w:type="spellStart"/>
      <w:r w:rsidRPr="006C5A5B">
        <w:rPr>
          <w:rFonts w:ascii="CG Times (WN)" w:eastAsia="Malgun Gothic" w:hAnsi="CG Times (WN)"/>
          <w:lang w:val="fr-FR" w:eastAsia="zh-CN"/>
        </w:rPr>
        <w:t>belong</w:t>
      </w:r>
      <w:r w:rsidRPr="006C5A5B">
        <w:rPr>
          <w:rFonts w:ascii="CG Times (WN)" w:eastAsia="Malgun Gothic" w:hAnsi="CG Times (WN)"/>
          <w:lang w:val="fr-FR"/>
        </w:rPr>
        <w:t>ing</w:t>
      </w:r>
      <w:proofErr w:type="spellEnd"/>
      <w:r w:rsidRPr="006C5A5B">
        <w:rPr>
          <w:rFonts w:ascii="CG Times (WN)" w:eastAsia="Malgun Gothic" w:hAnsi="CG Times (WN)"/>
          <w:lang w:val="fr-FR"/>
        </w:rPr>
        <w:t xml:space="preserve"> to the R</w:t>
      </w:r>
      <w:r w:rsidRPr="006C5A5B">
        <w:rPr>
          <w:rFonts w:ascii="CG Times (WN)" w:eastAsia="Malgun Gothic" w:hAnsi="CG Times (WN)"/>
          <w:lang w:val="fr-FR" w:eastAsia="zh-CN"/>
        </w:rPr>
        <w:t>egistration</w:t>
      </w:r>
      <w:r w:rsidRPr="006C5A5B">
        <w:rPr>
          <w:rFonts w:ascii="CG Times (WN)" w:eastAsia="Malgun Gothic" w:hAnsi="CG Times (WN)"/>
          <w:lang w:val="fr-FR"/>
        </w:rPr>
        <w:t xml:space="preserve"> Area(s) in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pages the UE</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in the paging message if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38.331 [12]. If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by the AMF in the last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cycle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and Paging Time </w:t>
      </w:r>
      <w:proofErr w:type="spellStart"/>
      <w:r w:rsidRPr="006C5A5B">
        <w:rPr>
          <w:rFonts w:ascii="CG Times (WN)" w:eastAsia="Malgun Gothic" w:hAnsi="CG Times (WN)"/>
          <w:lang w:val="fr-FR"/>
        </w:rPr>
        <w:t>Window</w:t>
      </w:r>
      <w:proofErr w:type="spellEnd"/>
      <w:r w:rsidRPr="006C5A5B">
        <w:rPr>
          <w:rFonts w:ascii="CG Times (WN)" w:eastAsia="Malgun Gothic" w:hAnsi="CG Times (WN)"/>
          <w:lang w:val="fr-FR"/>
        </w:rPr>
        <w:t xml:space="preserve"> in the Paging message.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ensure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correct 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DRX of the </w:t>
      </w:r>
      <w:proofErr w:type="spellStart"/>
      <w:r w:rsidRPr="006C5A5B">
        <w:rPr>
          <w:rFonts w:ascii="CG Times (WN)" w:eastAsia="Malgun Gothic" w:hAnsi="CG Times (WN)"/>
          <w:lang w:val="fr-FR"/>
        </w:rPr>
        <w:t>current</w:t>
      </w:r>
      <w:proofErr w:type="spellEnd"/>
      <w:r w:rsidRPr="006C5A5B">
        <w:rPr>
          <w:rFonts w:ascii="CG Times (WN)" w:eastAsia="Malgun Gothic" w:hAnsi="CG Times (WN)"/>
          <w:lang w:val="fr-FR"/>
        </w:rPr>
        <w:t xml:space="preserve"> RAT.</w:t>
      </w:r>
    </w:p>
    <w:p w14:paraId="22D00826"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2:</w:t>
      </w:r>
      <w:r w:rsidRPr="006C5A5B">
        <w:rPr>
          <w:rFonts w:ascii="CG Times (WN)" w:eastAsia="Malgun Gothic" w:hAnsi="CG Times (WN)"/>
          <w:lang w:val="fr-FR"/>
        </w:rPr>
        <w:tab/>
        <w:t xml:space="preserve">The usage of the Access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PDU Session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an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defined</w:t>
      </w:r>
      <w:proofErr w:type="spellEnd"/>
      <w:r w:rsidRPr="006C5A5B">
        <w:rPr>
          <w:rFonts w:ascii="CG Times (WN)" w:eastAsia="Malgun Gothic" w:hAnsi="CG Times (WN)"/>
          <w:lang w:val="fr-FR"/>
        </w:rPr>
        <w:t xml:space="preserve"> in clause 5.6.8 of TS 23.501 [2].</w:t>
      </w:r>
    </w:p>
    <w:p w14:paraId="21D56303"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3:</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12442F5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AMF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DNN, Paging Policy Indicator (if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w:t>
      </w:r>
      <w:r w:rsidRPr="006C5A5B">
        <w:rPr>
          <w:rFonts w:ascii="CG Times (WN)" w:eastAsia="宋体" w:hAnsi="CG Times (WN)"/>
          <w:lang w:val="fr-FR" w:eastAsia="zh-CN"/>
        </w:rPr>
        <w:t>ARP and 5QI</w:t>
      </w:r>
      <w:r w:rsidRPr="006C5A5B">
        <w:rPr>
          <w:rFonts w:ascii="CG Times (WN)" w:eastAsia="Malgun Gothic" w:hAnsi="CG Times (WN)"/>
          <w:lang w:val="fr-FR"/>
        </w:rPr>
        <w:t>.</w:t>
      </w:r>
    </w:p>
    <w:p w14:paraId="5CD856B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For RRC Inactive state, the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(R)AN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Paging Policy Indicator, ARP and 5QI.</w:t>
      </w:r>
    </w:p>
    <w:p w14:paraId="7282D8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Priority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w:t>
      </w:r>
    </w:p>
    <w:p w14:paraId="20C4577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Namf_Communication_N1N2MessageTransfer</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w:t>
      </w:r>
    </w:p>
    <w:p w14:paraId="275D2B9B"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One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can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for multiple ARP values. The mapping of ARP values to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levels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in the AMF and in NG-RAN.</w:t>
      </w:r>
    </w:p>
    <w:p w14:paraId="3C5EA0F1"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ab/>
        <w:t xml:space="preserve">The (R)AN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prioritise the paging of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Paging Priority.</w:t>
      </w:r>
    </w:p>
    <w:p w14:paraId="155109E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a UE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sent </w:t>
      </w:r>
      <w:proofErr w:type="spellStart"/>
      <w:r w:rsidRPr="006C5A5B">
        <w:rPr>
          <w:rFonts w:ascii="CG Times (WN)" w:eastAsia="Malgun Gothic" w:hAnsi="CG Times (WN)"/>
          <w:lang w:val="fr-FR"/>
        </w:rPr>
        <w:t>without</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For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Namf_Communication_N1N2MessageTransfer messages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w:t>
      </w:r>
    </w:p>
    <w:p w14:paraId="60F5C04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w:t>
      </w:r>
    </w:p>
    <w:p w14:paraId="4EDE4A1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paging retransmission </w:t>
      </w:r>
      <w:proofErr w:type="spellStart"/>
      <w:r w:rsidRPr="006C5A5B">
        <w:rPr>
          <w:rFonts w:ascii="CG Times (WN)" w:eastAsia="Malgun Gothic" w:hAnsi="CG Times (WN)"/>
          <w:lang w:val="fr-FR"/>
        </w:rPr>
        <w:t>scheme</w:t>
      </w:r>
      <w:proofErr w:type="spellEnd"/>
      <w:r w:rsidRPr="006C5A5B">
        <w:rPr>
          <w:rFonts w:ascii="CG Times (WN)" w:eastAsia="Malgun Gothic" w:hAnsi="CG Times (WN)"/>
          <w:lang w:val="fr-FR"/>
        </w:rPr>
        <w:t xml:space="preserve"> (e.g. how </w:t>
      </w:r>
      <w:proofErr w:type="spellStart"/>
      <w:r w:rsidRPr="006C5A5B">
        <w:rPr>
          <w:rFonts w:ascii="CG Times (WN)" w:eastAsia="Malgun Gothic" w:hAnsi="CG Times (WN)"/>
          <w:lang w:val="fr-FR"/>
        </w:rPr>
        <w:t>frequently</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repeated</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what</w:t>
      </w:r>
      <w:proofErr w:type="spellEnd"/>
      <w:r w:rsidRPr="006C5A5B">
        <w:rPr>
          <w:rFonts w:ascii="CG Times (WN)" w:eastAsia="Malgun Gothic" w:hAnsi="CG Times (WN)"/>
          <w:lang w:val="fr-FR"/>
        </w:rPr>
        <w:t xml:space="preserve"> time </w:t>
      </w:r>
      <w:proofErr w:type="spellStart"/>
      <w:r w:rsidRPr="006C5A5B">
        <w:rPr>
          <w:rFonts w:ascii="CG Times (WN)" w:eastAsia="Malgun Gothic" w:hAnsi="CG Times (WN)"/>
          <w:lang w:val="fr-FR"/>
        </w:rPr>
        <w:t>interval</w:t>
      </w:r>
      <w:proofErr w:type="spellEnd"/>
      <w:r w:rsidRPr="006C5A5B">
        <w:rPr>
          <w:rFonts w:ascii="CG Times (WN)" w:eastAsia="Malgun Gothic" w:hAnsi="CG Times (WN)"/>
          <w:lang w:val="fr-FR"/>
        </w:rPr>
        <w:t>);</w:t>
      </w:r>
    </w:p>
    <w:p w14:paraId="40CC6C0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during</w:t>
      </w:r>
      <w:proofErr w:type="spellEnd"/>
      <w:r w:rsidRPr="006C5A5B">
        <w:rPr>
          <w:rFonts w:ascii="CG Times (WN)" w:eastAsia="Malgun Gothic" w:hAnsi="CG Times (WN)"/>
          <w:lang w:val="fr-FR"/>
        </w:rPr>
        <w:t xml:space="preserve"> certain AMF high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conditions;</w:t>
      </w:r>
    </w:p>
    <w:p w14:paraId="7D5A34E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sub</w:t>
      </w:r>
      <w:proofErr w:type="spellEnd"/>
      <w:r w:rsidRPr="006C5A5B">
        <w:rPr>
          <w:rFonts w:ascii="CG Times (WN)" w:eastAsia="Malgun Gothic" w:hAnsi="CG Times (WN)"/>
          <w:lang w:val="fr-FR"/>
        </w:rPr>
        <w:t xml:space="preserve">-area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paging (e.g. first page in the last </w:t>
      </w:r>
      <w:proofErr w:type="spellStart"/>
      <w:r w:rsidRPr="006C5A5B">
        <w:rPr>
          <w:rFonts w:ascii="CG Times (WN)" w:eastAsia="Malgun Gothic" w:hAnsi="CG Times (WN)"/>
          <w:lang w:val="fr-FR"/>
        </w:rPr>
        <w:t>known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 xml:space="preserve">-id or TA and retransmission in all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TAs</w:t>
      </w:r>
      <w:proofErr w:type="spellEnd"/>
      <w:r w:rsidRPr="006C5A5B">
        <w:rPr>
          <w:rFonts w:ascii="CG Times (WN)" w:eastAsia="Malgun Gothic" w:hAnsi="CG Times (WN)"/>
          <w:lang w:val="fr-FR"/>
        </w:rPr>
        <w:t>).</w:t>
      </w:r>
    </w:p>
    <w:p w14:paraId="08AD016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4:</w:t>
      </w:r>
      <w:r w:rsidRPr="006C5A5B">
        <w:rPr>
          <w:rFonts w:ascii="CG Times (WN)" w:eastAsia="Malgun Gothic" w:hAnsi="CG Times (WN)"/>
          <w:lang w:val="fr-FR"/>
        </w:rPr>
        <w:tab/>
        <w:t xml:space="preserve">Setting of Paging Priority in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independent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w:t>
      </w:r>
    </w:p>
    <w:p w14:paraId="701C755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and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support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optimisations in </w:t>
      </w:r>
      <w:proofErr w:type="spellStart"/>
      <w:r w:rsidRPr="006C5A5B">
        <w:rPr>
          <w:rFonts w:ascii="CG Times (WN)" w:eastAsia="Malgun Gothic" w:hAnsi="CG Times (WN)"/>
          <w:lang w:val="fr-FR"/>
        </w:rPr>
        <w:t>order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reduce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and the network </w:t>
      </w:r>
      <w:proofErr w:type="spellStart"/>
      <w:r w:rsidRPr="006C5A5B">
        <w:rPr>
          <w:rFonts w:ascii="CG Times (WN)" w:eastAsia="Malgun Gothic" w:hAnsi="CG Times (WN)"/>
          <w:lang w:val="fr-FR"/>
        </w:rPr>
        <w:t>resources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successfully</w:t>
      </w:r>
      <w:proofErr w:type="spellEnd"/>
      <w:r w:rsidRPr="006C5A5B">
        <w:rPr>
          <w:rFonts w:ascii="CG Times (WN)" w:eastAsia="Malgun Gothic" w:hAnsi="CG Times (WN)"/>
          <w:lang w:val="fr-FR"/>
        </w:rPr>
        <w:t xml:space="preserve"> page a UE by one or </w:t>
      </w:r>
      <w:proofErr w:type="spellStart"/>
      <w:r w:rsidRPr="006C5A5B">
        <w:rPr>
          <w:rFonts w:ascii="CG Times (WN)" w:eastAsia="Malgun Gothic" w:hAnsi="CG Times (WN)"/>
          <w:lang w:val="fr-FR"/>
        </w:rPr>
        <w:t>several</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following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means</w:t>
      </w:r>
      <w:proofErr w:type="spellEnd"/>
      <w:r w:rsidRPr="006C5A5B">
        <w:rPr>
          <w:rFonts w:ascii="CG Times (WN)" w:eastAsia="Malgun Gothic" w:hAnsi="CG Times (WN)"/>
          <w:lang w:val="fr-FR"/>
        </w:rPr>
        <w:t>:</w:t>
      </w:r>
    </w:p>
    <w:p w14:paraId="0ECF1E3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implementing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(e.g. the N2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sent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served</w:t>
      </w:r>
      <w:proofErr w:type="spellEnd"/>
      <w:r w:rsidRPr="006C5A5B">
        <w:rPr>
          <w:rFonts w:ascii="CG Times (WN)" w:eastAsia="Malgun Gothic" w:hAnsi="CG Times (WN)"/>
          <w:lang w:val="fr-FR"/>
        </w:rPr>
        <w:t xml:space="preserve"> the UE last);</w:t>
      </w:r>
    </w:p>
    <w:p w14:paraId="3AC61AA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at transition to CM-IDLE state. The AMF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part of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within</w:t>
      </w:r>
      <w:proofErr w:type="spellEnd"/>
      <w:r w:rsidRPr="006C5A5B">
        <w:rPr>
          <w:rFonts w:ascii="CG Times (WN)" w:eastAsia="Malgun Gothic" w:hAnsi="CG Times (WN)"/>
          <w:lang w:val="fr-FR"/>
        </w:rPr>
        <w:t xml:space="preserve"> the N2 Paging message to </w:t>
      </w:r>
      <w:proofErr w:type="spellStart"/>
      <w:r w:rsidRPr="006C5A5B">
        <w:rPr>
          <w:rFonts w:ascii="CG Times (WN)" w:eastAsia="Malgun Gothic" w:hAnsi="CG Times (WN)"/>
          <w:lang w:val="fr-FR"/>
        </w:rPr>
        <w:t>each</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these</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5CF8BB1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AMF at paging.</w:t>
      </w:r>
    </w:p>
    <w:p w14:paraId="4D2DBC4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adds</w:t>
      </w:r>
      <w:proofErr w:type="spellEnd"/>
      <w:r w:rsidRPr="006C5A5B">
        <w:rPr>
          <w:rFonts w:ascii="CG Times (WN)" w:eastAsia="Malgun Gothic" w:hAnsi="CG Times (WN)"/>
          <w:lang w:val="fr-FR"/>
        </w:rPr>
        <w:t xml:space="preserve">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in the N2 Paging message to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6E9C59E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and,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paging a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transparently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convey</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to the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w:t>
      </w:r>
    </w:p>
    <w:p w14:paraId="7F323E5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for all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458EBC2A"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has Paging Assistance Data for CE capable UE </w:t>
      </w:r>
      <w:proofErr w:type="spellStart"/>
      <w:r w:rsidRPr="006C5A5B">
        <w:rPr>
          <w:rFonts w:ascii="CG Times (WN)" w:eastAsia="Malgun Gothic" w:hAnsi="CG Times (WN)"/>
          <w:lang w:val="fr-FR"/>
        </w:rPr>
        <w:t>stored</w:t>
      </w:r>
      <w:proofErr w:type="spellEnd"/>
      <w:r w:rsidRPr="006C5A5B">
        <w:rPr>
          <w:rFonts w:ascii="CG Times (WN)" w:eastAsia="Malgun Gothic" w:hAnsi="CG Times (WN)"/>
          <w:lang w:val="fr-FR"/>
        </w:rPr>
        <w:t xml:space="preserve"> in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AMF, and </w:t>
      </w:r>
      <w:proofErr w:type="spellStart"/>
      <w:r w:rsidRPr="006C5A5B">
        <w:rPr>
          <w:rFonts w:ascii="CG Times (WN)" w:eastAsia="Malgun Gothic" w:hAnsi="CG Times (WN)"/>
          <w:lang w:val="fr-FR"/>
        </w:rPr>
        <w:t>Enhanced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Coverage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restricted</w:t>
      </w:r>
      <w:proofErr w:type="spellEnd"/>
      <w:r w:rsidRPr="006C5A5B">
        <w:rPr>
          <w:rFonts w:ascii="CG Times (WN)" w:eastAsia="Malgun Gothic" w:hAnsi="CG Times (WN)"/>
          <w:lang w:val="fr-FR"/>
        </w:rPr>
        <w:t xml:space="preserve"> for the UE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Paging Assistance Data for CE capable UE in the N2 paging message for all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0FD57D6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WUS Assistance Information,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WUS Assistance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by the N2 Paging message, the NG-eNB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the UE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36.300 [46]).</w:t>
      </w:r>
    </w:p>
    <w:p w14:paraId="0C38088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 the PLMN ID(s) of </w:t>
      </w:r>
      <w:proofErr w:type="spellStart"/>
      <w:r w:rsidRPr="006C5A5B">
        <w:rPr>
          <w:rFonts w:ascii="CG Times (WN)" w:eastAsia="Malgun Gothic" w:hAnsi="CG Times (WN)"/>
          <w:lang w:val="fr-FR"/>
        </w:rPr>
        <w:t>Serving</w:t>
      </w:r>
      <w:proofErr w:type="spellEnd"/>
      <w:r w:rsidRPr="006C5A5B">
        <w:rPr>
          <w:rFonts w:ascii="CG Times (WN)" w:eastAsia="Malgun Gothic" w:hAnsi="CG Times (WN)"/>
          <w:lang w:val="fr-FR"/>
        </w:rPr>
        <w:t xml:space="preserve"> PLMN and </w:t>
      </w:r>
      <w:proofErr w:type="spellStart"/>
      <w:r w:rsidRPr="006C5A5B">
        <w:rPr>
          <w:rFonts w:ascii="CG Times (WN)" w:eastAsia="Malgun Gothic" w:hAnsi="CG Times (WN)"/>
          <w:lang w:val="fr-FR"/>
        </w:rPr>
        <w:t>equivalent</w:t>
      </w:r>
      <w:proofErr w:type="spellEnd"/>
      <w:r w:rsidRPr="006C5A5B">
        <w:rPr>
          <w:rFonts w:ascii="CG Times (WN)" w:eastAsia="Malgun Gothic" w:hAnsi="CG Times (WN)"/>
          <w:lang w:val="fr-FR"/>
        </w:rPr>
        <w:t xml:space="preserve"> PLMN(s)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NG-RAN, and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CAG information per PLMN ID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an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CAG list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5GS via CAG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t>
      </w:r>
      <w:proofErr w:type="spellStart"/>
      <w:r w:rsidRPr="006C5A5B">
        <w:rPr>
          <w:rFonts w:ascii="CG Times (WN)" w:eastAsia="Malgun Gothic" w:hAnsi="CG Times (WN)"/>
          <w:lang w:val="fr-FR"/>
        </w:rPr>
        <w:t>above</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N2 paging message,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will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w:t>
      </w:r>
    </w:p>
    <w:p w14:paraId="5CACA4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and NG-eNB support WUS,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w:t>
      </w:r>
    </w:p>
    <w:p w14:paraId="66325A57"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NGAP Paging message </w:t>
      </w:r>
      <w:proofErr w:type="spellStart"/>
      <w:r w:rsidRPr="006C5A5B">
        <w:rPr>
          <w:rFonts w:ascii="CG Times (WN)" w:eastAsia="Malgun Gothic" w:hAnsi="CG Times (WN)"/>
          <w:lang w:val="fr-FR"/>
        </w:rPr>
        <w:t>contains</w:t>
      </w:r>
      <w:proofErr w:type="spellEnd"/>
      <w:r w:rsidRPr="006C5A5B">
        <w:rPr>
          <w:rFonts w:ascii="CG Times (WN)" w:eastAsia="Malgun Gothic" w:hAnsi="CG Times (WN)"/>
          <w:lang w:val="fr-FR"/>
        </w:rPr>
        <w:t xml:space="preserv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 the NG-eNB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 in the last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w:t>
      </w:r>
    </w:p>
    <w:p w14:paraId="34C0ABA0"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else</w:t>
      </w:r>
      <w:proofErr w:type="spellEnd"/>
      <w:r w:rsidRPr="006C5A5B">
        <w:rPr>
          <w:rFonts w:ascii="CG Times (WN)" w:eastAsia="Malgun Gothic" w:hAnsi="CG Times (WN)"/>
          <w:lang w:val="fr-FR"/>
        </w:rPr>
        <w:t xml:space="preserve"> (i.e.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the NGAP Paging message) the </w:t>
      </w:r>
      <w:proofErr w:type="spellStart"/>
      <w:r w:rsidRPr="006C5A5B">
        <w:rPr>
          <w:rFonts w:ascii="CG Times (WN)" w:eastAsia="Malgun Gothic" w:hAnsi="CG Times (WN)"/>
          <w:lang w:val="fr-FR"/>
        </w:rPr>
        <w:t>eNodeB</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not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w:t>
      </w:r>
    </w:p>
    <w:p w14:paraId="5E84E1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Voice Service Indication in the NGAP Paging message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triggers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If the NG RAN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Voice Service Indication,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Voice Service Indication in the Paging message and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the Paging message to the UE.</w:t>
      </w:r>
    </w:p>
    <w:p w14:paraId="2AD77D05"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4c.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Batang" w:hAnsi="CG Times (WN)"/>
          <w:lang w:val="fr-FR"/>
        </w:rPr>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Malgun Gothic" w:hAnsi="CG Times (WN)"/>
          <w:lang w:val="fr-FR"/>
        </w:rPr>
        <w:t xml:space="preserve"> and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PDU Session ID </w:t>
      </w:r>
      <w:r w:rsidRPr="006C5A5B">
        <w:rPr>
          <w:rFonts w:ascii="CG Times (WN)" w:eastAsia="Malgun Gothic" w:hAnsi="CG Times (WN)"/>
          <w:lang w:val="fr-FR" w:eastAsia="ko-KR"/>
        </w:rPr>
        <w:t xml:space="preserve">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 xml:space="preserve">Notification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non-3GPP Access Type to the UE </w:t>
      </w:r>
      <w:r w:rsidRPr="006C5A5B">
        <w:rPr>
          <w:rFonts w:ascii="CG Times (WN)" w:eastAsia="Malgun Gothic" w:hAnsi="CG Times (WN)"/>
          <w:lang w:val="fr-FR" w:eastAsia="ko-KR"/>
        </w:rPr>
        <w:t xml:space="preserve">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Notification</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5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27E3F2D9" w14:textId="77777777" w:rsidR="006C5A5B" w:rsidRPr="006C5A5B" w:rsidRDefault="006C5A5B" w:rsidP="006C5A5B">
      <w:pPr>
        <w:ind w:left="568" w:hanging="284"/>
        <w:rPr>
          <w:rFonts w:ascii="CG Times (WN)" w:eastAsia="Malgun Gothic" w:hAnsi="CG Times (WN)"/>
          <w:lang w:val="fr-FR"/>
        </w:rPr>
      </w:pPr>
      <w:r w:rsidRPr="006C5A5B">
        <w:rPr>
          <w:rFonts w:ascii="CG Times (WN)" w:eastAsia="Batang" w:hAnsi="CG Times (WN)"/>
          <w:lang w:val="fr-FR"/>
        </w:rPr>
        <w:tab/>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Batang" w:hAnsi="CG Times (WN)"/>
          <w:lang w:val="fr-FR" w:eastAsia="ko-KR"/>
        </w:rPr>
        <w:t xml:space="preserve">, and </w:t>
      </w:r>
      <w:r w:rsidRPr="006C5A5B">
        <w:rPr>
          <w:rFonts w:ascii="CG Times (WN)" w:eastAsia="Malgun Gothic" w:hAnsi="CG Times (WN)"/>
          <w:lang w:val="fr-FR"/>
        </w:rPr>
        <w:t xml:space="preserve">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w:t>
      </w:r>
      <w:r w:rsidRPr="006C5A5B">
        <w:rPr>
          <w:rFonts w:ascii="CG Times (WN)" w:eastAsia="Malgun Gothic" w:hAnsi="CG Times (WN)"/>
          <w:lang w:val="fr-FR" w:eastAsia="ko-KR"/>
        </w:rPr>
        <w:t>for</w:t>
      </w:r>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in CM-IDLE for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and </w:t>
      </w:r>
      <w:r w:rsidRPr="006C5A5B">
        <w:rPr>
          <w:rFonts w:ascii="CG Times (WN)" w:eastAsia="Malgun Gothic" w:hAnsi="CG Times (WN)"/>
          <w:lang w:val="fr-FR" w:eastAsia="ko-KR"/>
        </w:rPr>
        <w:t xml:space="preserve">if </w:t>
      </w:r>
      <w:r w:rsidRPr="006C5A5B">
        <w:rPr>
          <w:rFonts w:ascii="CG Times (WN)" w:eastAsia="Malgun Gothic" w:hAnsi="CG Times (WN)"/>
          <w:lang w:val="fr-FR"/>
        </w:rPr>
        <w:t>the PDU Session ID</w:t>
      </w:r>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w:t>
      </w:r>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Notification</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3GPP Access Type to the UE</w:t>
      </w:r>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 xml:space="preserve">Notification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Paging message over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EE833F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5:</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5D1F63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5.</w:t>
      </w:r>
      <w:r w:rsidRPr="006C5A5B">
        <w:rPr>
          <w:rFonts w:ascii="CG Times (WN)" w:eastAsia="Malgun Gothic" w:hAnsi="CG Times (WN)"/>
          <w:lang w:val="fr-FR" w:eastAsia="zh-CN"/>
        </w:rPr>
        <w:tab/>
      </w:r>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w:t>
      </w:r>
      <w:r w:rsidRPr="006C5A5B">
        <w:rPr>
          <w:rFonts w:ascii="CG Times (WN)" w:eastAsia="Malgun Gothic" w:hAnsi="CG Times (WN)"/>
          <w:lang w:val="fr-FR" w:eastAsia="zh-CN"/>
        </w:rPr>
        <w:t xml:space="preserve"> </w:t>
      </w:r>
      <w:r w:rsidRPr="006C5A5B">
        <w:rPr>
          <w:rFonts w:ascii="CG Times (WN)" w:eastAsia="Malgun Gothic" w:hAnsi="CG Times (WN)"/>
          <w:lang w:val="fr-FR"/>
        </w:rPr>
        <w:t>AMF to SMF: Namf_Communication_N1N2Transfer Failure Notification.</w:t>
      </w:r>
    </w:p>
    <w:p w14:paraId="18466E4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The AMF supervises the paging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no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applicable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1004EB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notifies the SMF by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Namf_Communications_N1N2MessageTransfer Failure Notification to the Notification Target </w:t>
      </w:r>
      <w:proofErr w:type="spellStart"/>
      <w:r w:rsidRPr="006C5A5B">
        <w:rPr>
          <w:rFonts w:ascii="CG Times (WN)" w:eastAsia="Malgun Gothic" w:hAnsi="CG Times (WN)"/>
          <w:lang w:val="fr-FR"/>
        </w:rPr>
        <w:t>Address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SMF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if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paging,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aware</w:t>
      </w:r>
      <w:proofErr w:type="spellEnd"/>
      <w:r w:rsidRPr="006C5A5B">
        <w:rPr>
          <w:rFonts w:ascii="CG Times (WN)" w:eastAsia="Malgun Gothic" w:hAnsi="CG Times (WN)"/>
          <w:lang w:val="fr-FR"/>
        </w:rPr>
        <w:t xml:space="preserve"> of an </w:t>
      </w:r>
      <w:proofErr w:type="spellStart"/>
      <w:r w:rsidRPr="006C5A5B">
        <w:rPr>
          <w:rFonts w:ascii="CG Times (WN)" w:eastAsia="Malgun Gothic" w:hAnsi="CG Times (WN)"/>
          <w:lang w:val="fr-FR"/>
        </w:rPr>
        <w:t>ongoing</w:t>
      </w:r>
      <w:proofErr w:type="spellEnd"/>
      <w:r w:rsidRPr="006C5A5B">
        <w:rPr>
          <w:rFonts w:ascii="CG Times (WN)" w:eastAsia="Malgun Gothic" w:hAnsi="CG Times (WN)"/>
          <w:lang w:val="fr-FR"/>
        </w:rPr>
        <w:t xml:space="preserve"> MM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prevents</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responding</w:t>
      </w:r>
      <w:proofErr w:type="spellEnd"/>
      <w:r w:rsidRPr="006C5A5B">
        <w:rPr>
          <w:rFonts w:ascii="CG Times (WN)" w:eastAsia="Malgun Gothic" w:hAnsi="CG Times (WN)"/>
          <w:lang w:val="fr-FR"/>
        </w:rPr>
        <w:t xml:space="preserve">, i.e.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N14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performs</w:t>
      </w:r>
      <w:proofErr w:type="spellEnd"/>
      <w:r w:rsidRPr="006C5A5B">
        <w:rPr>
          <w:rFonts w:ascii="CG Times (WN)" w:eastAsia="Malgun Gothic" w:hAnsi="CG Times (WN)"/>
          <w:lang w:val="fr-FR"/>
        </w:rPr>
        <w:t xml:space="preserv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AMF.</w:t>
      </w:r>
    </w:p>
    <w:p w14:paraId="63D9790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a Namf_Communication_N1N2Transfer Failure Notification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informs</w:t>
      </w:r>
      <w:proofErr w:type="spellEnd"/>
      <w:r w:rsidRPr="006C5A5B">
        <w:rPr>
          <w:rFonts w:ascii="CG Times (WN)" w:eastAsia="Malgun Gothic" w:hAnsi="CG Times (WN)"/>
          <w:lang w:val="fr-FR"/>
        </w:rPr>
        <w:t xml:space="preserve"> the UPF (if applicable).</w:t>
      </w:r>
    </w:p>
    <w:p w14:paraId="29060A7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for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at SMF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67CC652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6.</w:t>
      </w: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or,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enabled</w:t>
      </w:r>
      <w:proofErr w:type="spellEnd"/>
      <w:r w:rsidRPr="006C5A5B">
        <w:rPr>
          <w:rFonts w:ascii="CG Times (WN)" w:eastAsia="Malgun Gothic" w:hAnsi="CG Times (WN)"/>
          <w:lang w:val="fr-FR" w:eastAsia="ko-KR"/>
        </w:rPr>
        <w:t xml:space="preserve"> to use User Plane </w:t>
      </w:r>
      <w:proofErr w:type="spellStart"/>
      <w:r w:rsidRPr="006C5A5B">
        <w:rPr>
          <w:rFonts w:ascii="CG Times (WN)" w:eastAsia="Malgun Gothic" w:hAnsi="CG Times (WN)"/>
          <w:lang w:val="fr-FR" w:eastAsia="ko-KR"/>
        </w:rPr>
        <w:t>CIoT</w:t>
      </w:r>
      <w:proofErr w:type="spellEnd"/>
      <w:r w:rsidRPr="006C5A5B">
        <w:rPr>
          <w:rFonts w:ascii="CG Times (WN)" w:eastAsia="Malgun Gothic" w:hAnsi="CG Times (WN)"/>
          <w:lang w:val="fr-FR" w:eastAsia="ko-KR"/>
        </w:rPr>
        <w:t xml:space="preserve"> 5GS Optimisation and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suspended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stratum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in the UE, the UE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the Connection </w:t>
      </w:r>
      <w:proofErr w:type="spellStart"/>
      <w:r w:rsidRPr="006C5A5B">
        <w:rPr>
          <w:rFonts w:ascii="CG Times (WN)" w:eastAsia="Malgun Gothic" w:hAnsi="CG Times (WN)"/>
          <w:lang w:val="fr-FR" w:eastAsia="ko-KR"/>
        </w:rPr>
        <w:t>Resume</w:t>
      </w:r>
      <w:proofErr w:type="spellEnd"/>
      <w:r w:rsidRPr="006C5A5B">
        <w:rPr>
          <w:rFonts w:ascii="CG Times (WN)" w:eastAsia="Malgun Gothic" w:hAnsi="CG Times (WN)"/>
          <w:lang w:val="fr-FR" w:eastAsia="ko-KR"/>
        </w:rPr>
        <w:t xml:space="preserve"> in CM-IDLE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Suspend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4.8.2.3). To support the </w:t>
      </w:r>
      <w:proofErr w:type="spellStart"/>
      <w:r w:rsidRPr="006C5A5B">
        <w:rPr>
          <w:rFonts w:ascii="CG Times (WN)" w:eastAsia="Malgun Gothic" w:hAnsi="CG Times (WN)"/>
          <w:lang w:val="fr-FR" w:eastAsia="ko-KR"/>
        </w:rPr>
        <w:t>buffered</w:t>
      </w:r>
      <w:proofErr w:type="spellEnd"/>
      <w:r w:rsidRPr="006C5A5B">
        <w:rPr>
          <w:rFonts w:ascii="CG Times (WN)" w:eastAsia="Malgun Gothic" w:hAnsi="CG Times (WN)"/>
          <w:lang w:val="fr-FR" w:eastAsia="ko-KR"/>
        </w:rPr>
        <w:t xml:space="preserve">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instruct</w:t>
      </w:r>
      <w:proofErr w:type="spellEnd"/>
      <w:r w:rsidRPr="006C5A5B">
        <w:rPr>
          <w:rFonts w:ascii="CG Times (WN)" w:eastAsia="Malgun Gothic" w:hAnsi="CG Times (WN)"/>
          <w:lang w:val="fr-FR" w:eastAsia="ko-KR"/>
        </w:rPr>
        <w:t xml:space="preserve"> the UPF to </w:t>
      </w:r>
      <w:proofErr w:type="spellStart"/>
      <w:r w:rsidRPr="006C5A5B">
        <w:rPr>
          <w:rFonts w:ascii="CG Times (WN)" w:eastAsia="Malgun Gothic" w:hAnsi="CG Times (WN)"/>
          <w:lang w:val="fr-FR" w:eastAsia="ko-KR"/>
        </w:rPr>
        <w:t>establish</w:t>
      </w:r>
      <w:proofErr w:type="spellEnd"/>
      <w:r w:rsidRPr="006C5A5B">
        <w:rPr>
          <w:rFonts w:ascii="CG Times (WN)" w:eastAsia="Malgun Gothic" w:hAnsi="CG Times (WN)"/>
          <w:lang w:val="fr-FR" w:eastAsia="ko-KR"/>
        </w:rPr>
        <w:t xml:space="preserve"> a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tunnel </w:t>
      </w:r>
      <w:proofErr w:type="spellStart"/>
      <w:r w:rsidRPr="006C5A5B">
        <w:rPr>
          <w:rFonts w:ascii="CG Times (WN)" w:eastAsia="Malgun Gothic" w:hAnsi="CG Times (WN)"/>
          <w:lang w:val="fr-FR" w:eastAsia="ko-KR"/>
        </w:rPr>
        <w:t>between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old</w:t>
      </w:r>
      <w:proofErr w:type="spellEnd"/>
      <w:r w:rsidRPr="006C5A5B">
        <w:rPr>
          <w:rFonts w:ascii="CG Times (WN)" w:eastAsia="Malgun Gothic" w:hAnsi="CG Times (WN)"/>
          <w:lang w:val="fr-FR" w:eastAsia="ko-KR"/>
        </w:rPr>
        <w:t xml:space="preserve"> UPF and the new UPF or to the PSA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at </w:t>
      </w:r>
      <w:proofErr w:type="spellStart"/>
      <w:r w:rsidRPr="006C5A5B">
        <w:rPr>
          <w:rFonts w:ascii="CG Times (WN)" w:eastAsia="Malgun Gothic" w:hAnsi="CG Times (WN)"/>
          <w:lang w:val="fr-FR" w:eastAsia="ko-KR"/>
        </w:rPr>
        <w:t>steps</w:t>
      </w:r>
      <w:proofErr w:type="spellEnd"/>
      <w:r w:rsidRPr="006C5A5B">
        <w:rPr>
          <w:rFonts w:ascii="CG Times (WN)" w:eastAsia="Malgun Gothic" w:hAnsi="CG Times (WN)"/>
          <w:lang w:val="fr-FR" w:eastAsia="ko-KR"/>
        </w:rPr>
        <w:t> 6a, 7a, 8a of clause 4.2.3.2.</w:t>
      </w:r>
    </w:p>
    <w:p w14:paraId="27514E8E"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the Multi-USIM Paging Rejection </w:t>
      </w:r>
      <w:proofErr w:type="spellStart"/>
      <w:r w:rsidRPr="006C5A5B">
        <w:rPr>
          <w:rFonts w:ascii="CG Times (WN)" w:eastAsia="Malgun Gothic" w:hAnsi="CG Times (WN)"/>
          <w:lang w:val="fr-FR" w:eastAsia="ko-KR"/>
        </w:rPr>
        <w:t>feature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 of TS 23.501 [2]),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and if the UE </w:t>
      </w:r>
      <w:proofErr w:type="spellStart"/>
      <w:r w:rsidRPr="006C5A5B">
        <w:rPr>
          <w:rFonts w:ascii="CG Times (WN)" w:eastAsia="Malgun Gothic" w:hAnsi="CG Times (WN)"/>
          <w:lang w:val="fr-FR" w:eastAsia="ko-KR"/>
        </w:rPr>
        <w:t>determines</w:t>
      </w:r>
      <w:proofErr w:type="spellEnd"/>
      <w:r w:rsidRPr="006C5A5B">
        <w:rPr>
          <w:rFonts w:ascii="CG Times (WN)" w:eastAsia="Malgun Gothic" w:hAnsi="CG Times (WN)"/>
          <w:lang w:val="fr-FR" w:eastAsia="ko-KR"/>
        </w:rPr>
        <w:t xml:space="preserve"> not to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the paging, the UE </w:t>
      </w:r>
      <w:proofErr w:type="spellStart"/>
      <w:r w:rsidRPr="006C5A5B">
        <w:rPr>
          <w:rFonts w:ascii="CG Times (WN)" w:eastAsia="Malgun Gothic" w:hAnsi="CG Times (WN)"/>
          <w:lang w:val="fr-FR" w:eastAsia="ko-KR"/>
        </w:rPr>
        <w:t>attempts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send</w:t>
      </w:r>
      <w:proofErr w:type="spellEnd"/>
      <w:r w:rsidRPr="006C5A5B">
        <w:rPr>
          <w:rFonts w:ascii="CG Times (WN)" w:eastAsia="Malgun Gothic" w:hAnsi="CG Times (WN)"/>
          <w:lang w:val="fr-FR" w:eastAsia="ko-KR"/>
        </w:rPr>
        <w:t xml:space="preserve"> a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Paging Indication via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unless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unable</w:t>
      </w:r>
      <w:proofErr w:type="spellEnd"/>
      <w:r w:rsidRPr="006C5A5B">
        <w:rPr>
          <w:rFonts w:ascii="CG Times (WN)" w:eastAsia="Malgun Gothic" w:hAnsi="CG Times (WN)"/>
          <w:lang w:val="fr-FR" w:eastAsia="ko-KR"/>
        </w:rPr>
        <w:t xml:space="preserve"> to do </w:t>
      </w:r>
      <w:proofErr w:type="spellStart"/>
      <w:r w:rsidRPr="006C5A5B">
        <w:rPr>
          <w:rFonts w:ascii="CG Times (WN)" w:eastAsia="Malgun Gothic" w:hAnsi="CG Times (WN)"/>
          <w:lang w:val="fr-FR" w:eastAsia="ko-KR"/>
        </w:rPr>
        <w:t>so</w:t>
      </w:r>
      <w:proofErr w:type="spellEnd"/>
      <w:r w:rsidRPr="006C5A5B">
        <w:rPr>
          <w:rFonts w:ascii="CG Times (WN)" w:eastAsia="Malgun Gothic" w:hAnsi="CG Times (WN)"/>
          <w:lang w:val="fr-FR" w:eastAsia="ko-KR"/>
        </w:rPr>
        <w:t xml:space="preserve"> e.g. due 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w:t>
      </w:r>
    </w:p>
    <w:p w14:paraId="753F58B4"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non-3GPP and 3GPP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includes</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and the </w:t>
      </w:r>
      <w:r w:rsidRPr="006C5A5B">
        <w:rPr>
          <w:rFonts w:ascii="CG Times (WN)" w:eastAsia="Malgun Gothic" w:hAnsi="CG Times (WN)"/>
          <w:lang w:val="fr-FR" w:eastAsia="zh-CN"/>
        </w:rPr>
        <w:t xml:space="preserve">List Of </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PDU Sessions</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PDU Session for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 xml:space="preserve">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4 of clause 4.2.3.2.</w:t>
      </w:r>
    </w:p>
    <w:p w14:paraId="1A3AD74C"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and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provided</w:t>
      </w:r>
      <w:proofErr w:type="spellEnd"/>
      <w:r w:rsidRPr="006C5A5B">
        <w:rPr>
          <w:rFonts w:ascii="CG Times (WN)" w:eastAsia="Malgun Gothic" w:hAnsi="CG Times (WN)"/>
          <w:lang w:val="fr-FR" w:eastAsia="ko-KR"/>
        </w:rPr>
        <w:t xml:space="preserve"> by the UE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the PDU Session for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notified</w:t>
      </w:r>
      <w:proofErr w:type="spellEnd"/>
      <w:r w:rsidRPr="006C5A5B">
        <w:rPr>
          <w:rFonts w:ascii="CG Times (WN)" w:eastAsia="Malgun Gothic" w:hAnsi="CG Times (WN)"/>
          <w:lang w:val="fr-FR" w:eastAsia="ko-KR"/>
        </w:rPr>
        <w:t xml:space="preserve">, 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w:t>
      </w:r>
    </w:p>
    <w:p w14:paraId="5E623348"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w:t>
      </w:r>
      <w:r w:rsidRPr="006C5A5B">
        <w:rPr>
          <w:rFonts w:ascii="CG Times (WN)" w:eastAsia="Malgun Gothic" w:hAnsi="CG Times (WN)"/>
          <w:lang w:val="fr-FR" w:eastAsia="ko-KR"/>
        </w:rPr>
        <w:tab/>
      </w:r>
      <w:proofErr w:type="spellStart"/>
      <w:r w:rsidRPr="006C5A5B">
        <w:rPr>
          <w:rFonts w:ascii="CG Times (WN)" w:eastAsia="Malgun Gothic" w:hAnsi="CG Times (WN)"/>
          <w:lang w:val="fr-FR" w:eastAsia="ko-KR"/>
        </w:rPr>
        <w:t>Alternatively</w:t>
      </w:r>
      <w:proofErr w:type="spellEnd"/>
      <w:r w:rsidRPr="006C5A5B">
        <w:rPr>
          <w:rFonts w:ascii="CG Times (WN)" w:eastAsia="Malgun Gothic" w:hAnsi="CG Times (WN)"/>
          <w:lang w:val="fr-FR" w:eastAsia="ko-KR"/>
        </w:rPr>
        <w:t xml:space="preserve">,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Mobility</w:t>
      </w:r>
      <w:proofErr w:type="spellEnd"/>
      <w:r w:rsidRPr="006C5A5B">
        <w:rPr>
          <w:rFonts w:ascii="CG Times (WN)" w:eastAsia="Malgun Gothic" w:hAnsi="CG Times (WN)"/>
          <w:lang w:val="fr-FR" w:eastAsia="ko-KR"/>
        </w:rPr>
        <w:t xml:space="preserve"> Management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running,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on </w:t>
      </w:r>
      <w:proofErr w:type="spellStart"/>
      <w:r w:rsidRPr="006C5A5B">
        <w:rPr>
          <w:rFonts w:ascii="CG Times (WN)" w:eastAsia="Malgun Gothic" w:hAnsi="CG Times (WN)"/>
          <w:lang w:val="fr-FR" w:eastAsia="ko-KR"/>
        </w:rPr>
        <w:t>stopping</w:t>
      </w:r>
      <w:proofErr w:type="spellEnd"/>
      <w:r w:rsidRPr="006C5A5B">
        <w:rPr>
          <w:rFonts w:ascii="CG Times (WN)" w:eastAsia="Malgun Gothic" w:hAnsi="CG Times (WN)"/>
          <w:lang w:val="fr-FR" w:eastAsia="ko-KR"/>
        </w:rPr>
        <w:t xml:space="preserve"> the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(for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4.12.4.1)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w:t>
      </w:r>
    </w:p>
    <w:p w14:paraId="78564597"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6:</w:t>
      </w:r>
      <w:r w:rsidRPr="006C5A5B">
        <w:rPr>
          <w:rFonts w:ascii="CG Times (WN)" w:eastAsia="Malgun Gothic" w:hAnsi="CG Times (WN)"/>
          <w:lang w:val="fr-FR"/>
        </w:rPr>
        <w:tab/>
        <w:t xml:space="preserve">A scenario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CM-IDLE over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yet</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over the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running the </w:t>
      </w:r>
      <w:proofErr w:type="spellStart"/>
      <w:r w:rsidRPr="006C5A5B">
        <w:rPr>
          <w:rFonts w:ascii="CG Times (WN)" w:eastAsia="Malgun Gothic" w:hAnsi="CG Times (WN)"/>
          <w:lang w:val="fr-FR"/>
        </w:rPr>
        <w:t>Mobility</w:t>
      </w:r>
      <w:proofErr w:type="spellEnd"/>
      <w:r w:rsidRPr="006C5A5B">
        <w:rPr>
          <w:rFonts w:ascii="CG Times (WN)" w:eastAsia="Malgun Gothic" w:hAnsi="CG Times (WN)"/>
          <w:lang w:val="fr-FR"/>
        </w:rPr>
        <w:t xml:space="preserve"> Management back-off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network has </w:t>
      </w:r>
      <w:proofErr w:type="spellStart"/>
      <w:r w:rsidRPr="006C5A5B">
        <w:rPr>
          <w:rFonts w:ascii="CG Times (WN)" w:eastAsia="Malgun Gothic" w:hAnsi="CG Times (WN)"/>
          <w:lang w:val="fr-FR"/>
        </w:rPr>
        <w:t>released</w:t>
      </w:r>
      <w:proofErr w:type="spellEnd"/>
      <w:r w:rsidRPr="006C5A5B">
        <w:rPr>
          <w:rFonts w:ascii="CG Times (WN)" w:eastAsia="Malgun Gothic" w:hAnsi="CG Times (WN)"/>
          <w:lang w:val="fr-FR"/>
        </w:rPr>
        <w:t xml:space="preserve"> the NAS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w:t>
      </w:r>
    </w:p>
    <w:p w14:paraId="20B8BC6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identifying</w:t>
      </w:r>
      <w:proofErr w:type="spellEnd"/>
      <w:r w:rsidRPr="006C5A5B">
        <w:rPr>
          <w:rFonts w:ascii="CG Times (WN)" w:eastAsia="Malgun Gothic" w:hAnsi="CG Times (WN)"/>
          <w:lang w:val="fr-FR" w:eastAsia="ko-KR"/>
        </w:rPr>
        <w:t xml:space="preserve">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The UE in MUSIM mode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able to trigger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the NAS Notification, e.g. due </w:t>
      </w:r>
      <w:r w:rsidRPr="006C5A5B">
        <w:rPr>
          <w:rFonts w:ascii="CG Times (WN)" w:eastAsia="Malgun Gothic" w:hAnsi="CG Times (WN)"/>
          <w:lang w:val="fr-FR" w:eastAsia="ko-KR"/>
        </w:rPr>
        <w:lastRenderedPageBreak/>
        <w:t xml:space="preserve">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 xml:space="preserve">. If the AMF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receive</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before</w:t>
      </w:r>
      <w:proofErr w:type="spellEnd"/>
      <w:r w:rsidRPr="006C5A5B">
        <w:rPr>
          <w:rFonts w:ascii="CG Times (WN)" w:eastAsia="Malgun Gothic" w:hAnsi="CG Times (WN)"/>
          <w:lang w:val="fr-FR" w:eastAsia="ko-KR"/>
        </w:rPr>
        <w:t xml:space="preserv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expires,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either</w:t>
      </w:r>
      <w:proofErr w:type="spellEnd"/>
      <w:r w:rsidRPr="006C5A5B">
        <w:rPr>
          <w:rFonts w:ascii="CG Times (WN)" w:eastAsia="Malgun Gothic" w:hAnsi="CG Times (WN)"/>
          <w:lang w:val="fr-FR" w:eastAsia="ko-KR"/>
        </w:rPr>
        <w:t xml:space="preserve"> page the UE </w:t>
      </w:r>
      <w:proofErr w:type="spellStart"/>
      <w:r w:rsidRPr="006C5A5B">
        <w:rPr>
          <w:rFonts w:ascii="CG Times (WN)" w:eastAsia="Malgun Gothic" w:hAnsi="CG Times (WN)"/>
          <w:lang w:val="fr-FR" w:eastAsia="ko-KR"/>
        </w:rPr>
        <w:t>through</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or </w:t>
      </w:r>
      <w:proofErr w:type="spellStart"/>
      <w:r w:rsidRPr="006C5A5B">
        <w:rPr>
          <w:rFonts w:ascii="CG Times (WN)" w:eastAsia="Malgun Gothic" w:hAnsi="CG Times (WN)"/>
          <w:lang w:val="fr-FR" w:eastAsia="ko-KR"/>
        </w:rPr>
        <w:t>notify</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not able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w:t>
      </w:r>
    </w:p>
    <w:p w14:paraId="6A206959"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User Plane of all PDU Sessions for URLLC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during</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if</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in CM-IDLE state as </w:t>
      </w:r>
      <w:proofErr w:type="spellStart"/>
      <w:r w:rsidRPr="006C5A5B">
        <w:rPr>
          <w:rFonts w:ascii="CG Times (WN)" w:eastAsia="Malgun Gothic" w:hAnsi="CG Times (WN)"/>
          <w:lang w:val="fr-FR" w:eastAsia="zh-CN"/>
        </w:rPr>
        <w:t>described</w:t>
      </w:r>
      <w:proofErr w:type="spellEnd"/>
      <w:r w:rsidRPr="006C5A5B">
        <w:rPr>
          <w:rFonts w:ascii="CG Times (WN)" w:eastAsia="Malgun Gothic" w:hAnsi="CG Times (WN)"/>
          <w:lang w:val="fr-FR" w:eastAsia="zh-CN"/>
        </w:rPr>
        <w:t xml:space="preserve"> in clause 4.2.3.2.</w:t>
      </w:r>
    </w:p>
    <w:p w14:paraId="7876626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6a.</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notifies the SMF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the Namf_Communication_N1N2MessageTransfer Failure Notification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rejected</w:t>
      </w:r>
      <w:proofErr w:type="spellEnd"/>
      <w:r w:rsidRPr="006C5A5B">
        <w:rPr>
          <w:rFonts w:ascii="CG Times (WN)" w:eastAsia="Malgun Gothic" w:hAnsi="CG Times (WN)"/>
          <w:lang w:val="fr-FR" w:eastAsia="zh-CN"/>
        </w:rPr>
        <w:t xml:space="preserve"> the page and no user plane </w:t>
      </w:r>
      <w:proofErr w:type="spellStart"/>
      <w:r w:rsidRPr="006C5A5B">
        <w:rPr>
          <w:rFonts w:ascii="CG Times (WN)" w:eastAsia="Malgun Gothic" w:hAnsi="CG Times (WN)"/>
          <w:lang w:val="fr-FR" w:eastAsia="zh-CN"/>
        </w:rPr>
        <w:t>connection</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established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remains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for future paging </w:t>
      </w:r>
      <w:proofErr w:type="spellStart"/>
      <w:r w:rsidRPr="006C5A5B">
        <w:rPr>
          <w:rFonts w:ascii="CG Times (WN)" w:eastAsia="Malgun Gothic" w:hAnsi="CG Times (WN)"/>
          <w:lang w:val="fr-FR" w:eastAsia="zh-CN"/>
        </w:rPr>
        <w:t>attempts</w:t>
      </w:r>
      <w:proofErr w:type="spellEnd"/>
      <w:r w:rsidRPr="006C5A5B">
        <w:rPr>
          <w:rFonts w:ascii="CG Times (WN)" w:eastAsia="Malgun Gothic" w:hAnsi="CG Times (WN)"/>
          <w:lang w:val="fr-FR" w:eastAsia="zh-CN"/>
        </w:rPr>
        <w:t>.</w:t>
      </w:r>
    </w:p>
    <w:p w14:paraId="70AB13C3"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7.</w:t>
      </w: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paged</w:t>
      </w:r>
      <w:proofErr w:type="spellEnd"/>
      <w:r w:rsidRPr="006C5A5B">
        <w:rPr>
          <w:rFonts w:ascii="CG Times (WN)" w:eastAsia="Malgun Gothic" w:hAnsi="CG Times (WN)"/>
          <w:lang w:val="fr-FR" w:eastAsia="zh-CN"/>
        </w:rPr>
        <w:t xml:space="preserve"> the UE to trigger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initiate</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as </w:t>
      </w:r>
      <w:proofErr w:type="spellStart"/>
      <w:r w:rsidRPr="006C5A5B">
        <w:rPr>
          <w:rFonts w:ascii="CG Times (WN)" w:eastAsia="Malgun Gothic" w:hAnsi="CG Times (WN)"/>
          <w:lang w:val="fr-FR" w:eastAsia="zh-CN"/>
        </w:rPr>
        <w:t>defined</w:t>
      </w:r>
      <w:proofErr w:type="spellEnd"/>
      <w:r w:rsidRPr="006C5A5B">
        <w:rPr>
          <w:rFonts w:ascii="CG Times (WN)" w:eastAsia="Malgun Gothic" w:hAnsi="CG Times (WN)"/>
          <w:lang w:val="fr-FR" w:eastAsia="zh-CN"/>
        </w:rPr>
        <w:t xml:space="preserve"> in clause 4.2.4.2 to </w:t>
      </w:r>
      <w:proofErr w:type="spellStart"/>
      <w:r w:rsidRPr="006C5A5B">
        <w:rPr>
          <w:rFonts w:ascii="CG Times (WN)" w:eastAsia="Malgun Gothic" w:hAnsi="CG Times (WN)"/>
          <w:lang w:val="fr-FR" w:eastAsia="zh-CN"/>
        </w:rPr>
        <w:t>assign</w:t>
      </w:r>
      <w:proofErr w:type="spellEnd"/>
      <w:r w:rsidRPr="006C5A5B">
        <w:rPr>
          <w:rFonts w:ascii="CG Times (WN)" w:eastAsia="Malgun Gothic" w:hAnsi="CG Times (WN)"/>
          <w:lang w:val="fr-FR" w:eastAsia="zh-CN"/>
        </w:rPr>
        <w:t xml:space="preserve"> a new 5G-GUTI. If the UE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in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includes</w:t>
      </w:r>
      <w:proofErr w:type="spellEnd"/>
      <w:r w:rsidRPr="006C5A5B">
        <w:rPr>
          <w:rFonts w:ascii="CG Times (WN)" w:eastAsia="Malgun Gothic" w:hAnsi="CG Times (WN)"/>
          <w:lang w:val="fr-FR" w:eastAsia="zh-CN"/>
        </w:rPr>
        <w:t xml:space="preserve"> a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w:t>
      </w:r>
      <w:proofErr w:type="spellStart"/>
      <w:r w:rsidRPr="006C5A5B">
        <w:rPr>
          <w:rFonts w:ascii="CG Times (WN)" w:eastAsia="Malgun Gothic" w:hAnsi="CG Times (WN)"/>
          <w:lang w:val="fr-FR" w:eastAsia="zh-CN"/>
        </w:rPr>
        <w:t>immediately</w:t>
      </w:r>
      <w:proofErr w:type="spellEnd"/>
      <w:r w:rsidRPr="006C5A5B">
        <w:rPr>
          <w:rFonts w:ascii="CG Times (WN)" w:eastAsia="Malgun Gothic" w:hAnsi="CG Times (WN)"/>
          <w:lang w:val="fr-FR" w:eastAsia="zh-CN"/>
        </w:rPr>
        <w:t xml:space="preserve"> triggers the release of the UE </w:t>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complete</w:t>
      </w:r>
      <w:proofErr w:type="spellEnd"/>
      <w:r w:rsidRPr="006C5A5B">
        <w:rPr>
          <w:rFonts w:ascii="CG Times (WN)" w:eastAsia="Malgun Gothic" w:hAnsi="CG Times (WN)"/>
          <w:lang w:val="fr-FR" w:eastAsia="zh-CN"/>
        </w:rPr>
        <w:t xml:space="preserve"> message.</w:t>
      </w:r>
    </w:p>
    <w:p w14:paraId="6E221F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8.</w:t>
      </w:r>
      <w:r w:rsidRPr="006C5A5B">
        <w:rPr>
          <w:rFonts w:ascii="CG Times (WN)" w:eastAsia="Malgun Gothic" w:hAnsi="CG Times (WN)"/>
          <w:lang w:val="fr-FR" w:eastAsia="zh-CN"/>
        </w:rPr>
        <w:tab/>
        <w:t xml:space="preserve">The UPF </w:t>
      </w:r>
      <w:proofErr w:type="spellStart"/>
      <w:r w:rsidRPr="006C5A5B">
        <w:rPr>
          <w:rFonts w:ascii="CG Times (WN)" w:eastAsia="Malgun Gothic" w:hAnsi="CG Times (WN)"/>
          <w:lang w:val="fr-FR" w:eastAsia="zh-CN"/>
        </w:rPr>
        <w:t>transmits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toward</w:t>
      </w:r>
      <w:proofErr w:type="spellEnd"/>
      <w:r w:rsidRPr="006C5A5B">
        <w:rPr>
          <w:rFonts w:ascii="CG Times (WN)" w:eastAsia="Malgun Gothic" w:hAnsi="CG Times (WN)"/>
          <w:lang w:val="fr-FR" w:eastAsia="zh-CN"/>
        </w:rPr>
        <w:t xml:space="preserve"> UE via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If data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in the SMF, the SMF </w:t>
      </w:r>
      <w:proofErr w:type="spellStart"/>
      <w:r w:rsidRPr="006C5A5B">
        <w:rPr>
          <w:rFonts w:ascii="CG Times (WN)" w:eastAsia="Malgun Gothic" w:hAnsi="CG Times (WN)"/>
          <w:lang w:val="fr-FR" w:eastAsia="zh-CN"/>
        </w:rPr>
        <w:t>delivers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UPF.</w:t>
      </w:r>
    </w:p>
    <w:p w14:paraId="2E11994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network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to the UE if the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due to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NFs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3a</w:t>
      </w:r>
      <w:r w:rsidRPr="006C5A5B">
        <w:rPr>
          <w:rFonts w:ascii="CG Times (WN)" w:eastAsia="Malgun Gothic" w:hAnsi="CG Times (WN)"/>
          <w:lang w:val="fr-FR"/>
        </w:rPr>
        <w:t>.</w:t>
      </w:r>
    </w:p>
    <w:p w14:paraId="0324C2A1" w14:textId="77777777" w:rsidR="003D5A02" w:rsidRPr="003D5A02" w:rsidRDefault="003D5A02" w:rsidP="003D5A02">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Arial" w:hAnsi="Arial" w:cs="Arial"/>
          <w:b/>
          <w:noProof/>
          <w:color w:val="C5003D"/>
          <w:sz w:val="28"/>
          <w:szCs w:val="28"/>
          <w:lang w:val="en-US" w:eastAsia="ko-KR"/>
        </w:rPr>
      </w:pPr>
      <w:r w:rsidRPr="003D5A02">
        <w:rPr>
          <w:rFonts w:ascii="Arial" w:eastAsia="Arial" w:hAnsi="Arial" w:cs="Arial"/>
          <w:b/>
          <w:noProof/>
          <w:color w:val="C5003D"/>
          <w:sz w:val="28"/>
          <w:szCs w:val="28"/>
          <w:lang w:val="en-US" w:eastAsia="ko-KR"/>
        </w:rPr>
        <w:t xml:space="preserve">* * * * Start of 2nd Change * * * * </w:t>
      </w:r>
    </w:p>
    <w:p w14:paraId="7D00BFD1" w14:textId="77777777" w:rsidR="003D5A02" w:rsidRPr="003D5A02" w:rsidRDefault="003D5A02" w:rsidP="003D5A02">
      <w:pPr>
        <w:ind w:left="568" w:hanging="284"/>
        <w:rPr>
          <w:rFonts w:ascii="CG Times (WN)" w:eastAsia="Malgun Gothic" w:hAnsi="CG Times (WN)"/>
        </w:rPr>
      </w:pPr>
    </w:p>
    <w:p w14:paraId="20CBABEA" w14:textId="77777777" w:rsidR="003D5A02" w:rsidRPr="003D5A02" w:rsidRDefault="003D5A02" w:rsidP="003D5A02">
      <w:pPr>
        <w:keepNext/>
        <w:keepLines/>
        <w:spacing w:before="120"/>
        <w:ind w:left="1701" w:hanging="1701"/>
        <w:outlineLvl w:val="4"/>
        <w:rPr>
          <w:rFonts w:ascii="Arial" w:eastAsia="Times New Roman" w:hAnsi="Arial"/>
          <w:sz w:val="22"/>
        </w:rPr>
      </w:pPr>
      <w:bookmarkStart w:id="17" w:name="_Toc20204427"/>
      <w:bookmarkStart w:id="18" w:name="_Toc27895126"/>
      <w:bookmarkStart w:id="19" w:name="_Toc36192223"/>
      <w:bookmarkStart w:id="20" w:name="_Toc45193336"/>
      <w:bookmarkStart w:id="21" w:name="_Toc47592968"/>
      <w:bookmarkStart w:id="22" w:name="_Toc51835055"/>
      <w:bookmarkStart w:id="23" w:name="_Toc75411854"/>
      <w:r w:rsidRPr="003D5A02">
        <w:rPr>
          <w:rFonts w:ascii="Arial" w:eastAsia="Times New Roman" w:hAnsi="Arial"/>
          <w:sz w:val="22"/>
        </w:rPr>
        <w:t>5.2.2.5.2</w:t>
      </w:r>
      <w:r w:rsidRPr="003D5A02">
        <w:rPr>
          <w:rFonts w:ascii="Arial" w:eastAsia="Times New Roman" w:hAnsi="Arial"/>
          <w:sz w:val="22"/>
        </w:rPr>
        <w:tab/>
      </w:r>
      <w:proofErr w:type="spellStart"/>
      <w:r w:rsidRPr="003D5A02">
        <w:rPr>
          <w:rFonts w:ascii="Arial" w:eastAsia="Times New Roman" w:hAnsi="Arial"/>
          <w:sz w:val="22"/>
        </w:rPr>
        <w:t>Namf_Location_ProvidePositioningInfo</w:t>
      </w:r>
      <w:proofErr w:type="spellEnd"/>
      <w:r w:rsidRPr="003D5A02">
        <w:rPr>
          <w:rFonts w:ascii="Arial" w:eastAsia="Times New Roman" w:hAnsi="Arial"/>
          <w:sz w:val="22"/>
        </w:rPr>
        <w:t xml:space="preserve"> service operation</w:t>
      </w:r>
      <w:bookmarkEnd w:id="17"/>
      <w:bookmarkEnd w:id="18"/>
      <w:bookmarkEnd w:id="19"/>
      <w:bookmarkEnd w:id="20"/>
      <w:bookmarkEnd w:id="21"/>
      <w:bookmarkEnd w:id="22"/>
      <w:bookmarkEnd w:id="23"/>
    </w:p>
    <w:p w14:paraId="408EF491" w14:textId="77777777" w:rsidR="003D5A02" w:rsidRPr="003D5A02" w:rsidRDefault="003D5A02" w:rsidP="003D5A02">
      <w:pPr>
        <w:rPr>
          <w:rFonts w:eastAsia="Times New Roman"/>
          <w:b/>
        </w:rPr>
      </w:pPr>
      <w:r w:rsidRPr="003D5A02">
        <w:rPr>
          <w:rFonts w:eastAsia="Times New Roman"/>
          <w:b/>
        </w:rPr>
        <w:t xml:space="preserve">Service operation name: </w:t>
      </w:r>
      <w:proofErr w:type="spellStart"/>
      <w:r w:rsidRPr="003D5A02">
        <w:rPr>
          <w:rFonts w:eastAsia="Times New Roman"/>
        </w:rPr>
        <w:t>Namf_Location_ProvidePositioningInfo</w:t>
      </w:r>
      <w:proofErr w:type="spellEnd"/>
    </w:p>
    <w:p w14:paraId="4749403B" w14:textId="77777777" w:rsidR="003D5A02" w:rsidRPr="003D5A02" w:rsidRDefault="003D5A02" w:rsidP="003D5A02">
      <w:pPr>
        <w:rPr>
          <w:rFonts w:eastAsia="Times New Roman"/>
          <w:lang w:eastAsia="zh-CN"/>
        </w:rPr>
      </w:pPr>
      <w:r w:rsidRPr="003D5A02">
        <w:rPr>
          <w:rFonts w:eastAsia="Times New Roman"/>
          <w:b/>
        </w:rPr>
        <w:t>Description:</w:t>
      </w:r>
      <w:r w:rsidRPr="003D5A02">
        <w:rPr>
          <w:rFonts w:eastAsia="Times New Roman"/>
        </w:rPr>
        <w:t xml:space="preserve"> Provides UE positioning information to the consumer</w:t>
      </w:r>
      <w:r w:rsidRPr="003D5A02">
        <w:rPr>
          <w:rFonts w:eastAsia="Times New Roman"/>
          <w:lang w:eastAsia="zh-CN"/>
        </w:rPr>
        <w:t xml:space="preserve"> NF.</w:t>
      </w:r>
    </w:p>
    <w:p w14:paraId="6032044E" w14:textId="77777777" w:rsidR="003D5A02" w:rsidRPr="003D5A02" w:rsidRDefault="003D5A02" w:rsidP="003D5A02">
      <w:pPr>
        <w:rPr>
          <w:rFonts w:eastAsia="Times New Roman"/>
          <w:lang w:eastAsia="zh-CN"/>
        </w:rPr>
      </w:pPr>
      <w:proofErr w:type="gramStart"/>
      <w:r w:rsidRPr="003D5A02">
        <w:rPr>
          <w:rFonts w:eastAsia="Times New Roman"/>
          <w:b/>
          <w:lang w:eastAsia="zh-CN"/>
        </w:rPr>
        <w:t>Input,</w:t>
      </w:r>
      <w:proofErr w:type="gramEnd"/>
      <w:r w:rsidRPr="003D5A02">
        <w:rPr>
          <w:rFonts w:eastAsia="Times New Roman"/>
          <w:b/>
          <w:lang w:eastAsia="zh-CN"/>
        </w:rPr>
        <w:t xml:space="preserve"> Required:</w:t>
      </w:r>
      <w:r w:rsidRPr="003D5A02">
        <w:rPr>
          <w:rFonts w:eastAsia="Times New Roman"/>
        </w:rPr>
        <w:t xml:space="preserve"> UE Identification (</w:t>
      </w:r>
      <w:r w:rsidRPr="003D5A02">
        <w:rPr>
          <w:rFonts w:eastAsia="Times New Roman"/>
          <w:lang w:eastAsia="zh-CN"/>
        </w:rPr>
        <w:t>SUPI or PEI), Client Type.</w:t>
      </w:r>
    </w:p>
    <w:p w14:paraId="79DBFB40" w14:textId="1ED54F57" w:rsidR="003D5A02" w:rsidRPr="003D5A02" w:rsidRDefault="003D5A02" w:rsidP="003D5A02">
      <w:pPr>
        <w:rPr>
          <w:rFonts w:eastAsia="Times New Roman"/>
          <w:lang w:eastAsia="zh-CN"/>
        </w:rPr>
      </w:pPr>
      <w:r w:rsidRPr="003D5A02">
        <w:rPr>
          <w:rFonts w:eastAsia="Times New Roman"/>
          <w:b/>
        </w:rPr>
        <w:t>Input, Optional:</w:t>
      </w:r>
      <w:r w:rsidRPr="003D5A02">
        <w:rPr>
          <w:rFonts w:eastAsia="Times New Roman"/>
        </w:rPr>
        <w:t xml:space="preserve"> Location QoS, Supported GAD shapes, UE Privacy Requirements, External Client Identification, Deferred location type, Deferred location parameters, Notification Target address, Notification Correlation ID</w:t>
      </w:r>
      <w:ins w:id="24" w:author="Nokia" w:date="2021-08-10T23:43:00Z">
        <w:r>
          <w:rPr>
            <w:rFonts w:eastAsia="Times New Roman"/>
          </w:rPr>
          <w:t>, Paging Su</w:t>
        </w:r>
      </w:ins>
      <w:ins w:id="25" w:author="Nokia" w:date="2021-08-10T23:44:00Z">
        <w:r>
          <w:rPr>
            <w:rFonts w:eastAsia="Times New Roman"/>
          </w:rPr>
          <w:t>ppress Indication</w:t>
        </w:r>
      </w:ins>
      <w:r w:rsidRPr="003D5A02">
        <w:rPr>
          <w:rFonts w:eastAsia="Times New Roman"/>
        </w:rPr>
        <w:t>.</w:t>
      </w:r>
    </w:p>
    <w:p w14:paraId="0742BB11" w14:textId="77777777" w:rsidR="003D5A02" w:rsidRPr="003D5A02" w:rsidRDefault="003D5A02" w:rsidP="003D5A02">
      <w:pPr>
        <w:rPr>
          <w:rFonts w:eastAsia="Times New Roman"/>
          <w:lang w:eastAsia="zh-CN"/>
        </w:rPr>
      </w:pPr>
      <w:r w:rsidRPr="003D5A02">
        <w:rPr>
          <w:rFonts w:eastAsia="Times New Roman"/>
          <w:b/>
          <w:lang w:eastAsia="zh-CN"/>
        </w:rPr>
        <w:t>Output, Required:</w:t>
      </w:r>
      <w:r w:rsidRPr="003D5A02">
        <w:rPr>
          <w:rFonts w:eastAsia="Times New Roman"/>
          <w:lang w:eastAsia="zh-CN"/>
        </w:rPr>
        <w:t xml:space="preserve"> Success/Failure indication</w:t>
      </w:r>
    </w:p>
    <w:p w14:paraId="260F358C" w14:textId="77777777" w:rsidR="003D5A02" w:rsidRPr="003D5A02" w:rsidRDefault="003D5A02" w:rsidP="003D5A02">
      <w:pPr>
        <w:rPr>
          <w:rFonts w:eastAsia="Times New Roman"/>
          <w:lang w:eastAsia="zh-CN"/>
        </w:rPr>
      </w:pPr>
      <w:r w:rsidRPr="003D5A02">
        <w:rPr>
          <w:rFonts w:eastAsia="Times New Roman"/>
          <w:b/>
          <w:lang w:eastAsia="zh-CN"/>
        </w:rPr>
        <w:t xml:space="preserve">Output, Optional: </w:t>
      </w:r>
      <w:r w:rsidRPr="003D5A02">
        <w:rPr>
          <w:rFonts w:eastAsia="Times New Roman"/>
          <w:lang w:eastAsia="zh-CN"/>
        </w:rPr>
        <w:t>Geodetic Location, Local Location including Coordinate ID, Civic Location, Position Methods Used, Failure Cause.</w:t>
      </w:r>
    </w:p>
    <w:p w14:paraId="30860271" w14:textId="77777777" w:rsidR="003D5A02" w:rsidRPr="003D5A02" w:rsidRDefault="003D5A02" w:rsidP="003D5A02">
      <w:pPr>
        <w:rPr>
          <w:rFonts w:eastAsia="Times New Roman"/>
          <w:lang w:eastAsia="zh-CN"/>
        </w:rPr>
      </w:pPr>
      <w:r w:rsidRPr="003D5A02">
        <w:rPr>
          <w:rFonts w:eastAsia="Times New Roman"/>
          <w:lang w:eastAsia="zh-CN"/>
        </w:rPr>
        <w:t>See steps 4 and 10 of clause 6.1.1, steps 5, 14, 18 and 22 of clause 6.1.2 and steps 5 and 6 of clause 6.3.1 in TS 23.273 [51], for examples of usage of this service operation.</w:t>
      </w:r>
    </w:p>
    <w:p w14:paraId="19465012" w14:textId="214D8550" w:rsidR="00362B78" w:rsidRPr="00362B78" w:rsidRDefault="00362B78" w:rsidP="006C5A5B">
      <w:pPr>
        <w:keepNext/>
        <w:keepLines/>
        <w:spacing w:before="180"/>
        <w:outlineLvl w:val="1"/>
        <w:rPr>
          <w:rFonts w:eastAsia="宋体"/>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0AB13" w14:textId="77777777" w:rsidR="00966CF5" w:rsidRDefault="00966CF5">
      <w:r>
        <w:separator/>
      </w:r>
    </w:p>
  </w:endnote>
  <w:endnote w:type="continuationSeparator" w:id="0">
    <w:p w14:paraId="33A692BE" w14:textId="77777777" w:rsidR="00966CF5" w:rsidRDefault="0096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BE0E3" w14:textId="77777777" w:rsidR="00172A76" w:rsidRDefault="00172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C286" w14:textId="77777777" w:rsidR="00172A76" w:rsidRDefault="00172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78C" w14:textId="77777777" w:rsidR="00172A76" w:rsidRDefault="00172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13193" w14:textId="77777777" w:rsidR="00966CF5" w:rsidRDefault="00966CF5">
      <w:r>
        <w:separator/>
      </w:r>
    </w:p>
  </w:footnote>
  <w:footnote w:type="continuationSeparator" w:id="0">
    <w:p w14:paraId="0EE0EB8C" w14:textId="77777777" w:rsidR="00966CF5" w:rsidRDefault="0096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D852" w14:textId="77777777" w:rsidR="00172A76" w:rsidRDefault="001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298E" w14:textId="77777777" w:rsidR="00172A76" w:rsidRDefault="001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kwrQUA8AXgpi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1F1E"/>
    <w:rsid w:val="000B3F69"/>
    <w:rsid w:val="000C3728"/>
    <w:rsid w:val="000C3998"/>
    <w:rsid w:val="000C502F"/>
    <w:rsid w:val="000C573F"/>
    <w:rsid w:val="000C7681"/>
    <w:rsid w:val="000D2DDB"/>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FDC"/>
    <w:rsid w:val="001C6ECB"/>
    <w:rsid w:val="001E0697"/>
    <w:rsid w:val="001E5DDF"/>
    <w:rsid w:val="001F06A3"/>
    <w:rsid w:val="001F3975"/>
    <w:rsid w:val="001F4C74"/>
    <w:rsid w:val="002030C5"/>
    <w:rsid w:val="00213BCC"/>
    <w:rsid w:val="00226B24"/>
    <w:rsid w:val="002302F9"/>
    <w:rsid w:val="00230AA6"/>
    <w:rsid w:val="00230D23"/>
    <w:rsid w:val="0026175A"/>
    <w:rsid w:val="00275D36"/>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15336"/>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D5A02"/>
    <w:rsid w:val="003E4EB7"/>
    <w:rsid w:val="003E5053"/>
    <w:rsid w:val="003F4522"/>
    <w:rsid w:val="003F495D"/>
    <w:rsid w:val="00404FDF"/>
    <w:rsid w:val="00406243"/>
    <w:rsid w:val="0041188E"/>
    <w:rsid w:val="00421EF0"/>
    <w:rsid w:val="004326EF"/>
    <w:rsid w:val="00433C55"/>
    <w:rsid w:val="0045415A"/>
    <w:rsid w:val="00460BF4"/>
    <w:rsid w:val="00474B55"/>
    <w:rsid w:val="00483E01"/>
    <w:rsid w:val="0048552D"/>
    <w:rsid w:val="004A1D54"/>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66786"/>
    <w:rsid w:val="00566D64"/>
    <w:rsid w:val="005704CA"/>
    <w:rsid w:val="005735E6"/>
    <w:rsid w:val="0057510C"/>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C5A5B"/>
    <w:rsid w:val="006D43F6"/>
    <w:rsid w:val="006D75B3"/>
    <w:rsid w:val="006E7DBD"/>
    <w:rsid w:val="006F43A7"/>
    <w:rsid w:val="006F7A85"/>
    <w:rsid w:val="0071227B"/>
    <w:rsid w:val="00715D5F"/>
    <w:rsid w:val="00716245"/>
    <w:rsid w:val="007211B8"/>
    <w:rsid w:val="0073508F"/>
    <w:rsid w:val="007405FE"/>
    <w:rsid w:val="0074312F"/>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3C2A"/>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66CF5"/>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5216"/>
    <w:rsid w:val="00AB146D"/>
    <w:rsid w:val="00AB6C4B"/>
    <w:rsid w:val="00AD10DB"/>
    <w:rsid w:val="00AD3BFF"/>
    <w:rsid w:val="00AE20F5"/>
    <w:rsid w:val="00AE235C"/>
    <w:rsid w:val="00AF097A"/>
    <w:rsid w:val="00AF0EE0"/>
    <w:rsid w:val="00AF3B1C"/>
    <w:rsid w:val="00AF5723"/>
    <w:rsid w:val="00B02219"/>
    <w:rsid w:val="00B0788B"/>
    <w:rsid w:val="00B204A0"/>
    <w:rsid w:val="00B25C0F"/>
    <w:rsid w:val="00B27DAD"/>
    <w:rsid w:val="00B33A0A"/>
    <w:rsid w:val="00B47B96"/>
    <w:rsid w:val="00B55CB0"/>
    <w:rsid w:val="00B64753"/>
    <w:rsid w:val="00B64E6F"/>
    <w:rsid w:val="00B655F9"/>
    <w:rsid w:val="00B72CD1"/>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8521D"/>
    <w:rsid w:val="00C86DCD"/>
    <w:rsid w:val="00C934D1"/>
    <w:rsid w:val="00C9382F"/>
    <w:rsid w:val="00C96E30"/>
    <w:rsid w:val="00CA38FD"/>
    <w:rsid w:val="00CC09E9"/>
    <w:rsid w:val="00CC299F"/>
    <w:rsid w:val="00CC2A73"/>
    <w:rsid w:val="00CE0930"/>
    <w:rsid w:val="00CE7EDB"/>
    <w:rsid w:val="00CF40C2"/>
    <w:rsid w:val="00CF4231"/>
    <w:rsid w:val="00D00850"/>
    <w:rsid w:val="00D025AC"/>
    <w:rsid w:val="00D11BA6"/>
    <w:rsid w:val="00D3179F"/>
    <w:rsid w:val="00D31BA9"/>
    <w:rsid w:val="00D32E2C"/>
    <w:rsid w:val="00D52348"/>
    <w:rsid w:val="00D5420E"/>
    <w:rsid w:val="00D62150"/>
    <w:rsid w:val="00D621B1"/>
    <w:rsid w:val="00D726C4"/>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501C"/>
    <w:rsid w:val="00E35128"/>
    <w:rsid w:val="00E3588C"/>
    <w:rsid w:val="00E40129"/>
    <w:rsid w:val="00E461D9"/>
    <w:rsid w:val="00E56DFF"/>
    <w:rsid w:val="00E61043"/>
    <w:rsid w:val="00E6614C"/>
    <w:rsid w:val="00E665AF"/>
    <w:rsid w:val="00E7026F"/>
    <w:rsid w:val="00E7051D"/>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1054B"/>
    <w:rsid w:val="00F13F69"/>
    <w:rsid w:val="00F21AE6"/>
    <w:rsid w:val="00F2293B"/>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477160">
      <w:bodyDiv w:val="1"/>
      <w:marLeft w:val="0"/>
      <w:marRight w:val="0"/>
      <w:marTop w:val="0"/>
      <w:marBottom w:val="0"/>
      <w:divBdr>
        <w:top w:val="none" w:sz="0" w:space="0" w:color="auto"/>
        <w:left w:val="none" w:sz="0" w:space="0" w:color="auto"/>
        <w:bottom w:val="none" w:sz="0" w:space="0" w:color="auto"/>
        <w:right w:val="none" w:sz="0" w:space="0" w:color="auto"/>
      </w:divBdr>
    </w:div>
    <w:div w:id="1391610490">
      <w:bodyDiv w:val="1"/>
      <w:marLeft w:val="0"/>
      <w:marRight w:val="0"/>
      <w:marTop w:val="0"/>
      <w:marBottom w:val="0"/>
      <w:divBdr>
        <w:top w:val="none" w:sz="0" w:space="0" w:color="auto"/>
        <w:left w:val="none" w:sz="0" w:space="0" w:color="auto"/>
        <w:bottom w:val="none" w:sz="0" w:space="0" w:color="auto"/>
        <w:right w:val="none" w:sz="0" w:space="0" w:color="auto"/>
      </w:divBdr>
    </w:div>
    <w:div w:id="1832477103">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4683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C8D9-D24F-495A-9BE4-4C8ADB96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5281</Words>
  <Characters>30102</Characters>
  <Application>Microsoft Office Word</Application>
  <DocSecurity>0</DocSecurity>
  <Lines>250</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2021-08-10T14:02:00Z</dcterms:created>
  <dcterms:modified xsi:type="dcterms:W3CDTF">2021-08-10T17:09:00Z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